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90"/>
        <w:keepNext/>
        <w:keepLines/>
        <w:pageBreakBefore w:val="0"/>
        <w:widowControl/>
        <w:tabs>
          <w:tab w:val="right" w:pos="96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eastAsia="宋体"/>
          <w:b/>
          <w:sz w:val="24"/>
          <w:lang w:val="en-US" w:eastAsia="zh-CN"/>
        </w:rPr>
      </w:pPr>
      <w:bookmarkStart w:id="0" w:name="_Hlt450051172"/>
      <w:bookmarkEnd w:id="0"/>
      <w:bookmarkStart w:id="1" w:name="_Hlt450066087"/>
      <w:bookmarkEnd w:id="1"/>
      <w:bookmarkStart w:id="2" w:name="_Hlt450066085"/>
      <w:bookmarkEnd w:id="2"/>
      <w:bookmarkStart w:id="3" w:name="_Hlt450039480"/>
      <w:bookmarkEnd w:id="3"/>
      <w:bookmarkStart w:id="4" w:name="_Hlt449016246"/>
      <w:bookmarkEnd w:id="4"/>
      <w:bookmarkStart w:id="5" w:name="_Hlt448930105"/>
      <w:bookmarkEnd w:id="5"/>
      <w:bookmarkStart w:id="6" w:name="_Toc193024528"/>
      <w:r>
        <w:rPr>
          <w:b/>
          <w:sz w:val="24"/>
        </w:rPr>
        <w:t>3GPP TSG-</w:t>
      </w:r>
      <w:r>
        <w:rPr>
          <w:rFonts w:hint="eastAsia"/>
          <w:b/>
          <w:sz w:val="24"/>
          <w:lang w:val="en-US" w:eastAsia="zh-CN"/>
        </w:rPr>
        <w:t>RAN4</w:t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fldChar w:fldCharType="begin"/>
      </w:r>
      <w:r>
        <w:rPr>
          <w:rFonts w:hint="eastAsia"/>
          <w:b/>
          <w:sz w:val="24"/>
          <w:lang w:val="en-US" w:eastAsia="zh-CN"/>
        </w:rPr>
        <w:instrText xml:space="preserve"> DOCPROPERTY  MtgSeq  \* MERGEFORMAT </w:instrText>
      </w:r>
      <w:r>
        <w:rPr>
          <w:rFonts w:hint="eastAsia"/>
          <w:b/>
          <w:sz w:val="24"/>
          <w:lang w:val="en-US" w:eastAsia="zh-CN"/>
        </w:rPr>
        <w:fldChar w:fldCharType="separate"/>
      </w:r>
      <w:r>
        <w:rPr>
          <w:rFonts w:hint="eastAsia"/>
          <w:b/>
          <w:sz w:val="24"/>
          <w:lang w:val="en-US" w:eastAsia="zh-CN"/>
        </w:rPr>
        <w:t xml:space="preserve"> 11</w:t>
      </w:r>
      <w:r>
        <w:rPr>
          <w:rFonts w:hint="eastAsia"/>
          <w:b/>
          <w:sz w:val="24"/>
          <w:lang w:val="en-US"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4bis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R4-250</w:t>
      </w:r>
      <w:r>
        <w:rPr>
          <w:rFonts w:hint="eastAsia" w:eastAsia="宋体"/>
          <w:b/>
          <w:sz w:val="24"/>
          <w:lang w:val="en-US" w:eastAsia="zh-CN"/>
        </w:rPr>
        <w:t>3974</w:t>
      </w:r>
      <w:bookmarkStart w:id="12" w:name="_GoBack"/>
      <w:bookmarkEnd w:id="12"/>
    </w:p>
    <w:p>
      <w:pPr>
        <w:pStyle w:val="190"/>
        <w:keepNext/>
        <w:keepLines/>
        <w:pageBreakBefore w:val="0"/>
        <w:widowControl/>
        <w:tabs>
          <w:tab w:val="right" w:pos="96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eastAsia"/>
          <w:b/>
          <w:sz w:val="24"/>
          <w:lang w:val="en-GB" w:eastAsia="en-GB"/>
        </w:rPr>
      </w:pPr>
      <w:r>
        <w:rPr>
          <w:rFonts w:hint="eastAsia"/>
          <w:b/>
          <w:sz w:val="24"/>
          <w:lang w:val="en-US" w:eastAsia="zh-CN"/>
        </w:rPr>
        <w:t>Wuhan</w:t>
      </w:r>
      <w:r>
        <w:rPr>
          <w:b/>
          <w:sz w:val="24"/>
          <w:lang w:eastAsia="zh-CN"/>
        </w:rPr>
        <w:t xml:space="preserve">, </w:t>
      </w:r>
      <w:r>
        <w:rPr>
          <w:rFonts w:hint="eastAsia"/>
          <w:b/>
          <w:sz w:val="24"/>
          <w:lang w:val="en-US" w:eastAsia="zh-CN"/>
        </w:rPr>
        <w:t>China</w:t>
      </w:r>
      <w:r>
        <w:rPr>
          <w:b/>
          <w:sz w:val="24"/>
          <w:lang w:eastAsia="zh-CN"/>
        </w:rPr>
        <w:t xml:space="preserve">, </w:t>
      </w:r>
      <w:r>
        <w:rPr>
          <w:rFonts w:hint="eastAsia"/>
          <w:b/>
          <w:sz w:val="24"/>
          <w:lang w:val="en-US" w:eastAsia="zh-CN"/>
        </w:rPr>
        <w:t xml:space="preserve">Apr.7th </w:t>
      </w:r>
      <w:r>
        <w:rPr>
          <w:b/>
          <w:sz w:val="24"/>
          <w:lang w:eastAsia="zh-CN"/>
        </w:rPr>
        <w:t xml:space="preserve">– </w:t>
      </w:r>
      <w:r>
        <w:rPr>
          <w:rFonts w:hint="eastAsia"/>
          <w:b/>
          <w:sz w:val="24"/>
          <w:lang w:val="en-US" w:eastAsia="zh-CN"/>
        </w:rPr>
        <w:t>11th</w:t>
      </w:r>
      <w:r>
        <w:rPr>
          <w:b/>
          <w:sz w:val="24"/>
          <w:lang w:eastAsia="zh-CN"/>
        </w:rPr>
        <w:t>, 202</w:t>
      </w:r>
      <w:r>
        <w:rPr>
          <w:rFonts w:hint="eastAsia"/>
          <w:b/>
          <w:sz w:val="24"/>
          <w:lang w:val="en-US" w:eastAsia="zh-CN"/>
        </w:rPr>
        <w:t>5</w:t>
      </w:r>
    </w:p>
    <w:p>
      <w:pPr>
        <w:pStyle w:val="53"/>
        <w:keepNext/>
        <w:keepLines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9"/>
        <w:rPr>
          <w:rFonts w:hint="eastAsia" w:ascii="Arial" w:hAnsi="Arial" w:eastAsia="宋体" w:cs="Arial"/>
          <w:b/>
          <w:strike w:val="0"/>
          <w:color w:val="auto"/>
          <w:sz w:val="24"/>
          <w:szCs w:val="24"/>
          <w:highlight w:val="none"/>
          <w:lang w:val="en-US" w:eastAsia="zh-CN"/>
        </w:rPr>
      </w:pPr>
    </w:p>
    <w:p>
      <w:pPr>
        <w:pStyle w:val="53"/>
        <w:keepNext/>
        <w:keepLines/>
        <w:pageBreakBefore w:val="0"/>
        <w:tabs>
          <w:tab w:val="left" w:pos="2165"/>
        </w:tabs>
        <w:kinsoku/>
        <w:wordWrap/>
        <w:topLinePunct w:val="0"/>
        <w:bidi w:val="0"/>
        <w:snapToGrid/>
        <w:spacing w:after="48" w:afterLines="20"/>
        <w:ind w:left="2127" w:hanging="2127"/>
        <w:jc w:val="both"/>
        <w:outlineLvl w:val="0"/>
        <w:rPr>
          <w:rFonts w:hint="default" w:eastAsia="宋体"/>
          <w:color w:val="auto"/>
          <w:sz w:val="22"/>
          <w:szCs w:val="22"/>
          <w:highlight w:val="none"/>
          <w:lang w:val="en-US" w:eastAsia="zh-CN"/>
        </w:rPr>
      </w:pPr>
      <w:r>
        <w:rPr>
          <w:color w:val="auto"/>
          <w:sz w:val="22"/>
          <w:szCs w:val="22"/>
          <w:highlight w:val="none"/>
          <w:lang w:eastAsia="zh-CN"/>
        </w:rPr>
        <w:t>Source</w:t>
      </w:r>
      <w:r>
        <w:rPr>
          <w:rFonts w:hint="eastAsia" w:eastAsia="宋体"/>
          <w:color w:val="auto"/>
          <w:sz w:val="22"/>
          <w:szCs w:val="22"/>
          <w:highlight w:val="none"/>
          <w:lang w:eastAsia="zh-CN"/>
        </w:rPr>
        <w:t>:</w:t>
      </w:r>
      <w:r>
        <w:rPr>
          <w:rFonts w:hint="eastAsia" w:eastAsia="宋体"/>
          <w:color w:val="auto"/>
          <w:sz w:val="22"/>
          <w:szCs w:val="22"/>
          <w:highlight w:val="none"/>
          <w:lang w:eastAsia="zh-CN"/>
        </w:rPr>
        <w:tab/>
      </w:r>
      <w:r>
        <w:rPr>
          <w:rFonts w:eastAsia="宋体"/>
          <w:b w:val="0"/>
          <w:color w:val="auto"/>
          <w:sz w:val="22"/>
          <w:szCs w:val="22"/>
          <w:highlight w:val="none"/>
          <w:lang w:eastAsia="zh-CN"/>
        </w:rPr>
        <w:t>ZTE</w:t>
      </w:r>
      <w:r>
        <w:rPr>
          <w:rFonts w:hint="eastAsia" w:eastAsia="宋体"/>
          <w:b w:val="0"/>
          <w:color w:val="auto"/>
          <w:sz w:val="22"/>
          <w:szCs w:val="22"/>
          <w:highlight w:val="none"/>
          <w:lang w:eastAsia="zh-CN"/>
        </w:rPr>
        <w:t xml:space="preserve"> Corporation</w:t>
      </w:r>
    </w:p>
    <w:p>
      <w:pPr>
        <w:pStyle w:val="53"/>
        <w:keepNext/>
        <w:keepLines/>
        <w:pageBreakBefore w:val="0"/>
        <w:kinsoku/>
        <w:wordWrap/>
        <w:topLinePunct w:val="0"/>
        <w:bidi w:val="0"/>
        <w:snapToGrid/>
        <w:spacing w:after="48" w:afterLines="20"/>
        <w:ind w:left="2127" w:hanging="2127"/>
        <w:jc w:val="both"/>
        <w:outlineLvl w:val="0"/>
        <w:rPr>
          <w:rFonts w:hint="default" w:eastAsia="宋体"/>
          <w:b w:val="0"/>
          <w:bCs/>
          <w:color w:val="auto"/>
          <w:sz w:val="22"/>
          <w:szCs w:val="22"/>
          <w:highlight w:val="none"/>
          <w:lang w:val="en-US" w:eastAsia="zh-CN"/>
        </w:rPr>
      </w:pPr>
      <w:r>
        <w:rPr>
          <w:color w:val="auto"/>
          <w:sz w:val="22"/>
          <w:szCs w:val="22"/>
          <w:highlight w:val="none"/>
          <w:lang w:val="en-US" w:eastAsia="zh-CN"/>
        </w:rPr>
        <w:t>Title:</w:t>
      </w:r>
      <w:r>
        <w:rPr>
          <w:rFonts w:hint="eastAsia"/>
          <w:color w:val="auto"/>
          <w:sz w:val="22"/>
          <w:szCs w:val="22"/>
          <w:highlight w:val="none"/>
          <w:lang w:val="en-US" w:eastAsia="zh-CN"/>
        </w:rPr>
        <w:tab/>
      </w:r>
      <w:r>
        <w:rPr>
          <w:rFonts w:hint="eastAsia" w:eastAsia="宋体"/>
          <w:b w:val="0"/>
          <w:bCs/>
          <w:color w:val="auto"/>
          <w:sz w:val="22"/>
          <w:szCs w:val="22"/>
          <w:highlight w:val="none"/>
          <w:lang w:val="en-US" w:eastAsia="zh-CN"/>
        </w:rPr>
        <w:t>TP for TR38.749 UE RF requirements (Clause 8)</w:t>
      </w:r>
    </w:p>
    <w:p>
      <w:pPr>
        <w:pStyle w:val="53"/>
        <w:keepNext/>
        <w:keepLines/>
        <w:pageBreakBefore w:val="0"/>
        <w:tabs>
          <w:tab w:val="left" w:pos="2155"/>
        </w:tabs>
        <w:kinsoku/>
        <w:wordWrap/>
        <w:topLinePunct w:val="0"/>
        <w:bidi w:val="0"/>
        <w:snapToGrid/>
        <w:spacing w:after="48" w:afterLines="20"/>
        <w:ind w:left="2610" w:hanging="2610"/>
        <w:jc w:val="both"/>
        <w:outlineLvl w:val="0"/>
        <w:rPr>
          <w:rFonts w:hint="default" w:eastAsia="宋体"/>
          <w:b w:val="0"/>
          <w:color w:val="auto"/>
          <w:sz w:val="22"/>
          <w:szCs w:val="22"/>
          <w:highlight w:val="none"/>
          <w:lang w:val="en-US" w:eastAsia="zh-CN"/>
        </w:rPr>
      </w:pPr>
      <w:r>
        <w:rPr>
          <w:color w:val="auto"/>
          <w:sz w:val="22"/>
          <w:szCs w:val="22"/>
          <w:highlight w:val="none"/>
          <w:lang w:eastAsia="zh-CN"/>
        </w:rPr>
        <w:t>Agenda Item:</w:t>
      </w:r>
      <w:r>
        <w:rPr>
          <w:rFonts w:hint="eastAsia"/>
          <w:color w:val="auto"/>
          <w:sz w:val="22"/>
          <w:szCs w:val="22"/>
          <w:highlight w:val="none"/>
          <w:lang w:eastAsia="zh-CN"/>
        </w:rPr>
        <w:tab/>
      </w:r>
      <w:r>
        <w:rPr>
          <w:rFonts w:hint="eastAsia"/>
          <w:b w:val="0"/>
          <w:bCs/>
          <w:color w:val="auto"/>
          <w:sz w:val="22"/>
          <w:szCs w:val="22"/>
          <w:highlight w:val="none"/>
          <w:lang w:val="en-US" w:eastAsia="zh-CN"/>
        </w:rPr>
        <w:t>6.17.2</w:t>
      </w:r>
    </w:p>
    <w:p>
      <w:pPr>
        <w:pStyle w:val="53"/>
        <w:keepNext/>
        <w:keepLines/>
        <w:pageBreakBefore w:val="0"/>
        <w:tabs>
          <w:tab w:val="left" w:pos="2160"/>
        </w:tabs>
        <w:kinsoku/>
        <w:wordWrap/>
        <w:topLinePunct w:val="0"/>
        <w:bidi w:val="0"/>
        <w:snapToGrid/>
        <w:spacing w:after="48" w:afterLines="20"/>
        <w:ind w:left="2610" w:hanging="2610"/>
        <w:jc w:val="both"/>
        <w:outlineLvl w:val="0"/>
        <w:rPr>
          <w:rFonts w:hint="eastAsia" w:eastAsia="宋体"/>
          <w:color w:val="auto"/>
          <w:sz w:val="22"/>
          <w:szCs w:val="22"/>
          <w:highlight w:val="none"/>
          <w:lang w:eastAsia="zh-CN"/>
        </w:rPr>
      </w:pPr>
      <w:r>
        <w:rPr>
          <w:color w:val="auto"/>
          <w:sz w:val="22"/>
          <w:szCs w:val="22"/>
          <w:highlight w:val="none"/>
          <w:lang w:eastAsia="zh-CN"/>
        </w:rPr>
        <w:t>Document for:</w:t>
      </w:r>
      <w:r>
        <w:rPr>
          <w:rFonts w:hint="eastAsia"/>
          <w:color w:val="auto"/>
          <w:sz w:val="22"/>
          <w:szCs w:val="22"/>
          <w:highlight w:val="none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highlight w:val="none"/>
          <w:lang w:eastAsia="zh-CN"/>
        </w:rPr>
        <w:t>Approval</w:t>
      </w:r>
      <w:r>
        <w:rPr>
          <w:rFonts w:hint="eastAsia" w:eastAsia="宋体"/>
          <w:color w:val="auto"/>
          <w:sz w:val="22"/>
          <w:szCs w:val="22"/>
          <w:highlight w:val="none"/>
          <w:lang w:eastAsia="zh-CN"/>
        </w:rPr>
        <w:t xml:space="preserve"> </w:t>
      </w:r>
    </w:p>
    <w:p>
      <w:pPr>
        <w:pStyle w:val="2"/>
        <w:keepNext/>
        <w:keepLines/>
        <w:pageBreakBefore w:val="0"/>
        <w:numPr>
          <w:ilvl w:val="0"/>
          <w:numId w:val="11"/>
        </w:numPr>
        <w:kinsoku/>
        <w:wordWrap/>
        <w:topLinePunct w:val="0"/>
        <w:bidi w:val="0"/>
        <w:snapToGrid/>
        <w:rPr>
          <w:b/>
          <w:color w:val="auto"/>
          <w:sz w:val="28"/>
          <w:szCs w:val="24"/>
          <w:highlight w:val="none"/>
        </w:rPr>
      </w:pPr>
      <w:r>
        <w:rPr>
          <w:rFonts w:hint="eastAsia" w:eastAsia="宋体"/>
          <w:b/>
          <w:color w:val="auto"/>
          <w:sz w:val="28"/>
          <w:szCs w:val="24"/>
          <w:highlight w:val="none"/>
          <w:lang w:eastAsia="zh-CN"/>
        </w:rPr>
        <w:t>Introduction</w:t>
      </w:r>
    </w:p>
    <w:p>
      <w:pPr>
        <w:pStyle w:val="5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2126" w:hanging="2126"/>
        <w:jc w:val="both"/>
        <w:textAlignment w:val="auto"/>
        <w:outlineLvl w:val="9"/>
        <w:rPr>
          <w:rFonts w:hint="default" w:eastAsia="宋体"/>
          <w:b w:val="0"/>
          <w:bCs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highlight w:val="none"/>
          <w:lang w:val="en-US" w:eastAsia="zh-CN"/>
        </w:rPr>
        <w:t>In this contribution, a TP to TR38.749[1] is provided for UE RF requirements(Clause 8).</w:t>
      </w:r>
    </w:p>
    <w:p>
      <w:pPr>
        <w:pStyle w:val="2"/>
        <w:keepNext/>
        <w:keepLines/>
        <w:pageBreakBefore w:val="0"/>
        <w:numPr>
          <w:ilvl w:val="0"/>
          <w:numId w:val="11"/>
        </w:numPr>
        <w:kinsoku/>
        <w:wordWrap/>
        <w:topLinePunct w:val="0"/>
        <w:bidi w:val="0"/>
        <w:snapToGrid/>
        <w:rPr>
          <w:rFonts w:hint="eastAsia" w:eastAsia="宋体"/>
          <w:b/>
          <w:color w:val="auto"/>
          <w:sz w:val="28"/>
          <w:szCs w:val="24"/>
          <w:highlight w:val="none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highlight w:val="none"/>
          <w:lang w:eastAsia="zh-CN"/>
        </w:rPr>
        <w:t>Reference</w:t>
      </w:r>
    </w:p>
    <w:p>
      <w:pPr>
        <w:keepNext/>
        <w:keepLines/>
        <w:pageBreakBefore w:val="0"/>
        <w:numPr>
          <w:ilvl w:val="0"/>
          <w:numId w:val="0"/>
        </w:numPr>
        <w:kinsoku/>
        <w:wordWrap/>
        <w:topLinePunct w:val="0"/>
        <w:bidi w:val="0"/>
        <w:snapToGrid/>
        <w:spacing w:after="180"/>
        <w:rPr>
          <w:rFonts w:hint="default" w:ascii="Arial" w:hAnsi="Arial" w:eastAsia="宋体" w:cs="Times New Roman"/>
          <w:b w:val="0"/>
          <w:color w:val="auto"/>
          <w:sz w:val="20"/>
          <w:szCs w:val="22"/>
          <w:highlight w:val="none"/>
          <w:lang w:val="en-US" w:eastAsia="zh-CN" w:bidi="ar-SA"/>
        </w:rPr>
      </w:pPr>
      <w:r>
        <w:rPr>
          <w:rFonts w:hint="eastAsia" w:ascii="Arial" w:hAnsi="Arial" w:eastAsia="宋体" w:cs="Times New Roman"/>
          <w:b w:val="0"/>
          <w:color w:val="auto"/>
          <w:sz w:val="20"/>
          <w:szCs w:val="22"/>
          <w:highlight w:val="none"/>
          <w:lang w:val="en-US" w:eastAsia="zh-CN" w:bidi="ar-SA"/>
        </w:rPr>
        <w:t>[1] TR 38.749 v0.1.0 Protection of Earth Exploration Satellite Service (EESS) Huawei, HiSilicon.</w:t>
      </w:r>
    </w:p>
    <w:p>
      <w:pPr>
        <w:pStyle w:val="2"/>
        <w:keepNext/>
        <w:keepLines/>
        <w:pageBreakBefore w:val="0"/>
        <w:numPr>
          <w:ilvl w:val="0"/>
          <w:numId w:val="0"/>
        </w:numPr>
        <w:kinsoku/>
        <w:wordWrap/>
        <w:topLinePunct w:val="0"/>
        <w:bidi w:val="0"/>
        <w:snapToGrid/>
        <w:rPr>
          <w:rFonts w:hint="eastAsia" w:eastAsia="宋体"/>
          <w:color w:val="auto"/>
          <w:highlight w:val="none"/>
          <w:lang w:eastAsia="zh-CN"/>
        </w:rPr>
      </w:pPr>
      <w:r>
        <w:rPr>
          <w:rFonts w:hint="eastAsia" w:eastAsia="宋体"/>
          <w:color w:val="auto"/>
          <w:highlight w:val="none"/>
          <w:lang w:eastAsia="zh-CN"/>
        </w:rPr>
        <w:t>Text Proposal</w:t>
      </w:r>
    </w:p>
    <w:bookmarkEnd w:id="6"/>
    <w:p>
      <w:pPr>
        <w:keepNext/>
        <w:keepLines/>
        <w:pageBreakBefore w:val="0"/>
        <w:kinsoku/>
        <w:wordWrap/>
        <w:topLinePunct w:val="0"/>
        <w:bidi w:val="0"/>
        <w:snapToGrid/>
        <w:jc w:val="center"/>
        <w:rPr>
          <w:b/>
          <w:bCs/>
          <w:color w:val="FF0000"/>
          <w:sz w:val="36"/>
          <w:highlight w:val="none"/>
          <w:lang w:val="en-US"/>
        </w:rPr>
      </w:pPr>
      <w:bookmarkStart w:id="7" w:name="_Toc382471341"/>
      <w:bookmarkStart w:id="8" w:name="_Toc382471338"/>
      <w:bookmarkStart w:id="9" w:name="_Toc401926271"/>
      <w:r>
        <w:rPr>
          <w:b/>
          <w:bCs/>
          <w:color w:val="FF0000"/>
          <w:sz w:val="36"/>
          <w:highlight w:val="none"/>
          <w:lang w:val="en-US"/>
        </w:rPr>
        <w:t xml:space="preserve">----- </w:t>
      </w:r>
      <w:r>
        <w:rPr>
          <w:rFonts w:hint="eastAsia"/>
          <w:b/>
          <w:bCs/>
          <w:color w:val="FF0000"/>
          <w:sz w:val="36"/>
          <w:highlight w:val="none"/>
          <w:lang w:val="en-US" w:eastAsia="zh-CN"/>
        </w:rPr>
        <w:t>Start of TP</w:t>
      </w:r>
      <w:r>
        <w:rPr>
          <w:b/>
          <w:bCs/>
          <w:color w:val="FF0000"/>
          <w:sz w:val="36"/>
          <w:highlight w:val="none"/>
          <w:lang w:val="en-US"/>
        </w:rPr>
        <w:t xml:space="preserve"> -----</w:t>
      </w:r>
    </w:p>
    <w:bookmarkEnd w:id="7"/>
    <w:bookmarkEnd w:id="8"/>
    <w:bookmarkEnd w:id="9"/>
    <w:p>
      <w:pPr>
        <w:pStyle w:val="2"/>
        <w:numPr>
          <w:ilvl w:val="0"/>
          <w:numId w:val="0"/>
        </w:numPr>
        <w:ind w:leftChars="0"/>
      </w:pPr>
      <w:bookmarkStart w:id="10" w:name="_Toc179227004"/>
      <w:bookmarkStart w:id="11" w:name="_Hlk188887808"/>
      <w:r>
        <w:t>8</w:t>
      </w:r>
      <w:r>
        <w:tab/>
      </w:r>
      <w:r>
        <w:t>UE RF requirements</w:t>
      </w:r>
      <w:bookmarkEnd w:id="10"/>
    </w:p>
    <w:bookmarkEnd w:id="11"/>
    <w:p>
      <w:pPr>
        <w:widowControl/>
        <w:overflowPunct w:val="0"/>
        <w:autoSpaceDE w:val="0"/>
        <w:autoSpaceDN w:val="0"/>
        <w:adjustRightInd w:val="0"/>
        <w:snapToGrid w:val="0"/>
        <w:spacing w:after="120" w:afterLines="50"/>
        <w:jc w:val="left"/>
        <w:textAlignment w:val="baseline"/>
        <w:rPr>
          <w:ins w:id="0" w:author="ZTE_Wubin" w:date="2025-03-28T16:33:47Z"/>
          <w:rFonts w:hint="default" w:eastAsia="宋体"/>
          <w:sz w:val="20"/>
          <w:szCs w:val="20"/>
          <w:lang w:val="en-US" w:eastAsia="zh-CN"/>
        </w:rPr>
      </w:pPr>
      <w:ins w:id="1" w:author="ZTE_Wubin" w:date="2025-03-28T16:33:46Z">
        <w:r>
          <w:rPr>
            <w:rFonts w:hint="eastAsia" w:eastAsia="宋体"/>
            <w:sz w:val="20"/>
            <w:szCs w:val="20"/>
            <w:lang w:val="en-US" w:eastAsia="zh-CN"/>
          </w:rPr>
          <w:t>In terms of the EU Decision 2020/590 [4], the additional UE spurious emission requirement for EESS passive services protection in the 23.6GHz-24GHz for band n257 and n258 are defined in table 8.1.</w:t>
        </w:r>
      </w:ins>
    </w:p>
    <w:p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ins w:id="2" w:author="ZTE_Wubin" w:date="2025-03-28T16:33:47Z"/>
          <w:rFonts w:hint="default" w:ascii="Arial" w:hAnsi="Arial" w:eastAsia="Malgun Gothic" w:cs="Arial"/>
          <w:b/>
          <w:kern w:val="0"/>
          <w:sz w:val="20"/>
          <w:szCs w:val="20"/>
        </w:rPr>
      </w:pPr>
      <w:ins w:id="3" w:author="ZTE_Wubin" w:date="2025-03-28T16:33:47Z">
        <w:r>
          <w:rPr>
            <w:rFonts w:hint="default" w:ascii="Arial" w:hAnsi="Arial" w:eastAsia="Malgun Gothic" w:cs="Arial"/>
            <w:b/>
            <w:kern w:val="0"/>
            <w:sz w:val="20"/>
            <w:szCs w:val="20"/>
          </w:rPr>
          <w:t>Table</w:t>
        </w:r>
      </w:ins>
      <w:ins w:id="4" w:author="ZTE_Wubin" w:date="2025-03-28T16:33:47Z">
        <w:r>
          <w:rPr>
            <w:rFonts w:hint="default" w:ascii="Arial" w:hAnsi="Arial" w:eastAsia="宋体" w:cs="Arial"/>
            <w:b/>
            <w:kern w:val="0"/>
            <w:sz w:val="20"/>
            <w:szCs w:val="20"/>
            <w:lang w:val="en-US" w:eastAsia="zh-CN"/>
          </w:rPr>
          <w:t xml:space="preserve"> 8.</w:t>
        </w:r>
      </w:ins>
      <w:ins w:id="5" w:author="ZTE_Wubin" w:date="2025-03-28T16:33:47Z">
        <w:r>
          <w:rPr>
            <w:rFonts w:hint="default" w:ascii="Arial" w:hAnsi="Arial" w:eastAsia="Malgun Gothic" w:cs="Arial"/>
            <w:b/>
            <w:kern w:val="0"/>
            <w:sz w:val="20"/>
            <w:szCs w:val="20"/>
          </w:rPr>
          <w:t xml:space="preserve">1: Additional </w:t>
        </w:r>
      </w:ins>
      <w:ins w:id="6" w:author="ZTE_Wubin" w:date="2025-03-28T16:33:47Z">
        <w:r>
          <w:rPr>
            <w:rFonts w:hint="default" w:ascii="Arial" w:hAnsi="Arial" w:cs="Arial"/>
            <w:b/>
            <w:bCs/>
            <w:sz w:val="20"/>
            <w:szCs w:val="20"/>
            <w:lang w:val="en-US" w:eastAsia="zh-CN"/>
          </w:rPr>
          <w:t xml:space="preserve">emission </w:t>
        </w:r>
      </w:ins>
      <w:ins w:id="7" w:author="ZTE_Wubin" w:date="2025-03-28T16:33:47Z">
        <w:r>
          <w:rPr>
            <w:rFonts w:hint="default" w:ascii="Arial" w:hAnsi="Arial" w:eastAsia="Malgun Gothic" w:cs="Arial"/>
            <w:b/>
            <w:kern w:val="0"/>
            <w:sz w:val="20"/>
            <w:szCs w:val="20"/>
          </w:rPr>
          <w:t>requirements for only EESS requirement in Rel-19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57"/>
        <w:gridCol w:w="2867"/>
        <w:gridCol w:w="23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8" w:author="ZTE_Wubin" w:date="2025-03-28T16:33:47Z"/>
        </w:trPr>
        <w:tc>
          <w:tcPr>
            <w:tcW w:w="2757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ins w:id="9" w:author="ZTE_Wubin" w:date="2025-03-28T16:33:47Z"/>
                <w:rFonts w:ascii="Arial" w:hAnsi="Arial" w:eastAsia="Malgun Gothic" w:cs="Times New Roman"/>
                <w:b/>
                <w:kern w:val="0"/>
                <w:sz w:val="18"/>
                <w:szCs w:val="20"/>
                <w:lang w:val="en-GB" w:eastAsia="en-GB"/>
              </w:rPr>
            </w:pPr>
            <w:ins w:id="10" w:author="ZTE_Wubin" w:date="2025-03-28T16:33:47Z">
              <w:r>
                <w:rPr>
                  <w:rFonts w:ascii="Arial" w:hAnsi="Arial" w:eastAsia="Malgun Gothic" w:cs="Times New Roman"/>
                  <w:b/>
                  <w:kern w:val="0"/>
                  <w:sz w:val="18"/>
                  <w:szCs w:val="20"/>
                  <w:lang w:val="en-GB" w:eastAsia="en-GB"/>
                </w:rPr>
                <w:t>Frequency band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ins w:id="11" w:author="ZTE_Wubin" w:date="2025-03-28T16:33:47Z"/>
                <w:rFonts w:ascii="Arial" w:hAnsi="Arial" w:eastAsia="Malgun Gothic" w:cs="Times New Roman"/>
                <w:b/>
                <w:kern w:val="0"/>
                <w:sz w:val="18"/>
                <w:szCs w:val="20"/>
                <w:lang w:val="en-GB" w:eastAsia="en-GB"/>
              </w:rPr>
            </w:pPr>
            <w:ins w:id="12" w:author="ZTE_Wubin" w:date="2025-03-28T16:33:47Z">
              <w:r>
                <w:rPr>
                  <w:rFonts w:ascii="Arial" w:hAnsi="Arial" w:eastAsia="Malgun Gothic" w:cs="Times New Roman"/>
                  <w:b/>
                  <w:kern w:val="0"/>
                  <w:sz w:val="18"/>
                  <w:szCs w:val="20"/>
                  <w:lang w:val="en-GB" w:eastAsia="en-GB"/>
                </w:rPr>
                <w:t>(GHz)</w:t>
              </w:r>
            </w:ins>
          </w:p>
        </w:tc>
        <w:tc>
          <w:tcPr>
            <w:tcW w:w="0" w:type="auto"/>
          </w:tcPr>
          <w:p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3" w:author="ZTE_Wubin" w:date="2025-03-28T16:33:47Z"/>
                <w:rFonts w:ascii="Arial" w:hAnsi="Arial" w:eastAsia="Times New Roman" w:cs="Times New Roman"/>
                <w:b/>
                <w:kern w:val="0"/>
                <w:sz w:val="18"/>
                <w:szCs w:val="20"/>
                <w:lang w:val="en-GB" w:eastAsia="en-GB"/>
              </w:rPr>
            </w:pPr>
            <w:ins w:id="14" w:author="ZTE_Wubin" w:date="2025-03-28T16:33:47Z">
              <w:r>
                <w:rPr>
                  <w:rFonts w:ascii="Arial" w:hAnsi="Arial" w:eastAsia="Malgun Gothic" w:cs="Times New Roman"/>
                  <w:b/>
                  <w:kern w:val="0"/>
                  <w:sz w:val="18"/>
                  <w:szCs w:val="20"/>
                  <w:lang w:val="en-GB" w:eastAsia="en-GB"/>
                </w:rPr>
                <w:t>Spectrum emission limit (dBm)</w:t>
              </w:r>
            </w:ins>
          </w:p>
        </w:tc>
        <w:tc>
          <w:tcPr>
            <w:tcW w:w="0" w:type="auto"/>
          </w:tcPr>
          <w:p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5" w:author="ZTE_Wubin" w:date="2025-03-28T16:33:47Z"/>
                <w:rFonts w:ascii="Arial" w:hAnsi="Arial" w:eastAsia="Malgun Gothic" w:cs="Times New Roman"/>
                <w:b/>
                <w:kern w:val="0"/>
                <w:sz w:val="18"/>
                <w:szCs w:val="20"/>
                <w:lang w:val="en-GB" w:eastAsia="en-GB"/>
              </w:rPr>
            </w:pPr>
            <w:ins w:id="16" w:author="ZTE_Wubin" w:date="2025-03-28T16:33:47Z">
              <w:r>
                <w:rPr>
                  <w:rFonts w:ascii="Arial" w:hAnsi="Arial" w:eastAsia="Malgun Gothic" w:cs="Times New Roman"/>
                  <w:b/>
                  <w:kern w:val="0"/>
                  <w:sz w:val="18"/>
                  <w:szCs w:val="20"/>
                  <w:lang w:val="en-GB" w:eastAsia="en-GB"/>
                </w:rPr>
                <w:t>Measurement bandwidth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7" w:author="ZTE_Wubin" w:date="2025-03-28T16:33:47Z"/>
        </w:trPr>
        <w:tc>
          <w:tcPr>
            <w:tcW w:w="2757" w:type="dxa"/>
          </w:tcPr>
          <w:p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8" w:author="ZTE_Wubin" w:date="2025-03-28T16:33:47Z"/>
                <w:rFonts w:ascii="Arial" w:hAnsi="Arial" w:eastAsia="Malgun Gothic" w:cs="Times New Roman"/>
                <w:kern w:val="0"/>
                <w:sz w:val="18"/>
                <w:szCs w:val="20"/>
                <w:lang w:val="en-GB" w:eastAsia="en-GB"/>
              </w:rPr>
            </w:pPr>
            <w:ins w:id="19" w:author="ZTE_Wubin" w:date="2025-03-28T16:33:47Z">
              <w:r>
                <w:rPr>
                  <w:rFonts w:ascii="Arial" w:hAnsi="Arial" w:eastAsia="Malgun Gothic" w:cs="Times New Roman"/>
                  <w:kern w:val="0"/>
                  <w:sz w:val="18"/>
                  <w:szCs w:val="20"/>
                  <w:lang w:val="en-GB" w:eastAsia="en-GB"/>
                </w:rPr>
                <w:t xml:space="preserve">23.6 </w:t>
              </w:r>
            </w:ins>
            <w:ins w:id="20" w:author="ZTE_Wubin" w:date="2025-03-28T16:33:47Z">
              <w:r>
                <w:rPr>
                  <w:rFonts w:ascii="Symbol" w:hAnsi="Symbol" w:eastAsia="Malgun Gothic" w:cs="Times New Roman"/>
                  <w:kern w:val="0"/>
                  <w:sz w:val="18"/>
                  <w:szCs w:val="20"/>
                  <w:lang w:val="en-GB" w:eastAsia="en-GB"/>
                </w:rPr>
                <w:t></w:t>
              </w:r>
            </w:ins>
            <w:ins w:id="21" w:author="ZTE_Wubin" w:date="2025-03-28T16:33:47Z">
              <w:r>
                <w:rPr>
                  <w:rFonts w:ascii="Arial" w:hAnsi="Arial" w:eastAsia="Malgun Gothic" w:cs="Times New Roman"/>
                  <w:kern w:val="0"/>
                  <w:sz w:val="18"/>
                  <w:szCs w:val="20"/>
                  <w:lang w:val="en-GB" w:eastAsia="en-GB"/>
                </w:rPr>
                <w:t xml:space="preserve">f </w:t>
              </w:r>
            </w:ins>
            <w:ins w:id="22" w:author="ZTE_Wubin" w:date="2025-03-28T16:33:47Z">
              <w:r>
                <w:rPr>
                  <w:rFonts w:ascii="Symbol" w:hAnsi="Symbol" w:eastAsia="Malgun Gothic" w:cs="Times New Roman"/>
                  <w:kern w:val="0"/>
                  <w:sz w:val="18"/>
                  <w:szCs w:val="20"/>
                  <w:lang w:val="en-GB" w:eastAsia="en-GB"/>
                </w:rPr>
                <w:t></w:t>
              </w:r>
            </w:ins>
            <w:ins w:id="23" w:author="ZTE_Wubin" w:date="2025-03-28T16:33:47Z">
              <w:r>
                <w:rPr>
                  <w:rFonts w:ascii="Arial" w:hAnsi="Arial" w:eastAsia="Malgun Gothic" w:cs="Times New Roman"/>
                  <w:kern w:val="0"/>
                  <w:sz w:val="18"/>
                  <w:szCs w:val="20"/>
                  <w:lang w:val="en-GB" w:eastAsia="en-GB"/>
                </w:rPr>
                <w:t>24.0</w:t>
              </w:r>
            </w:ins>
          </w:p>
        </w:tc>
        <w:tc>
          <w:tcPr>
            <w:tcW w:w="0" w:type="auto"/>
          </w:tcPr>
          <w:p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4" w:author="ZTE_Wubin" w:date="2025-03-28T16:33:47Z"/>
                <w:rFonts w:ascii="Arial" w:hAnsi="Arial" w:eastAsia="Malgun Gothic" w:cs="Times New Roman"/>
                <w:kern w:val="0"/>
                <w:sz w:val="18"/>
                <w:szCs w:val="20"/>
                <w:lang w:val="en-GB" w:eastAsia="en-GB"/>
              </w:rPr>
            </w:pPr>
            <w:ins w:id="25" w:author="ZTE_Wubin" w:date="2025-03-28T16:33:47Z">
              <w:r>
                <w:rPr>
                  <w:rFonts w:ascii="Arial" w:hAnsi="Arial" w:eastAsia="Malgun Gothic" w:cs="Times New Roman"/>
                  <w:kern w:val="0"/>
                  <w:sz w:val="18"/>
                  <w:szCs w:val="20"/>
                  <w:lang w:val="en-GB" w:eastAsia="en-GB"/>
                </w:rPr>
                <w:t>-5dBm</w:t>
              </w:r>
            </w:ins>
          </w:p>
        </w:tc>
        <w:tc>
          <w:tcPr>
            <w:tcW w:w="0" w:type="auto"/>
          </w:tcPr>
          <w:p>
            <w:pPr>
              <w:keepNext/>
              <w:keepLines/>
              <w:widowControl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ins w:id="26" w:author="ZTE_Wubin" w:date="2025-03-28T16:33:47Z"/>
                <w:rFonts w:ascii="Arial" w:hAnsi="Arial" w:eastAsia="Malgun Gothic" w:cs="Times New Roman"/>
                <w:kern w:val="0"/>
                <w:sz w:val="18"/>
                <w:szCs w:val="20"/>
                <w:lang w:val="en-GB" w:eastAsia="en-GB"/>
              </w:rPr>
            </w:pPr>
            <w:ins w:id="27" w:author="ZTE_Wubin" w:date="2025-03-28T16:33:47Z">
              <w:r>
                <w:rPr>
                  <w:rFonts w:hint="eastAsia" w:ascii="Arial" w:hAnsi="Arial" w:eastAsia="等线" w:cs="Times New Roman"/>
                  <w:kern w:val="0"/>
                  <w:sz w:val="18"/>
                  <w:szCs w:val="20"/>
                  <w:lang w:val="en-GB" w:eastAsia="zh-CN"/>
                </w:rPr>
                <w:t>M</w:t>
              </w:r>
            </w:ins>
            <w:ins w:id="28" w:author="ZTE_Wubin" w:date="2025-03-28T16:33:47Z">
              <w:r>
                <w:rPr>
                  <w:rFonts w:ascii="Arial" w:hAnsi="Arial" w:eastAsia="等线" w:cs="Times New Roman"/>
                  <w:kern w:val="0"/>
                  <w:sz w:val="18"/>
                  <w:szCs w:val="20"/>
                  <w:lang w:val="en-GB" w:eastAsia="zh-CN"/>
                </w:rPr>
                <w:t>Hz</w:t>
              </w:r>
            </w:ins>
          </w:p>
        </w:tc>
      </w:tr>
    </w:tbl>
    <w:p>
      <w:pPr>
        <w:widowControl/>
        <w:overflowPunct w:val="0"/>
        <w:autoSpaceDE w:val="0"/>
        <w:autoSpaceDN w:val="0"/>
        <w:adjustRightInd w:val="0"/>
        <w:snapToGrid w:val="0"/>
        <w:spacing w:after="120" w:afterLines="50"/>
        <w:jc w:val="left"/>
        <w:textAlignment w:val="baseline"/>
        <w:rPr>
          <w:ins w:id="29" w:author="ZTE_Wubin" w:date="2025-03-28T16:33:47Z"/>
          <w:rFonts w:ascii="Times New Roman" w:hAnsi="Times New Roman" w:eastAsia="等线" w:cs="Times New Roman"/>
          <w:b/>
          <w:kern w:val="0"/>
          <w:sz w:val="20"/>
          <w:szCs w:val="20"/>
          <w:lang w:val="en-GB" w:eastAsia="zh-CN"/>
        </w:rPr>
      </w:pPr>
    </w:p>
    <w:p>
      <w:pPr>
        <w:widowControl/>
        <w:overflowPunct w:val="0"/>
        <w:autoSpaceDE w:val="0"/>
        <w:autoSpaceDN w:val="0"/>
        <w:adjustRightInd w:val="0"/>
        <w:snapToGrid w:val="0"/>
        <w:spacing w:after="120" w:afterLines="50"/>
        <w:jc w:val="left"/>
        <w:textAlignment w:val="baseline"/>
        <w:rPr>
          <w:ins w:id="30" w:author="ZTE_Wubin" w:date="2025-03-28T16:33:47Z"/>
          <w:rFonts w:hint="default" w:ascii="Times New Roman" w:hAnsi="Times New Roman" w:eastAsia="等线" w:cs="Times New Roman"/>
          <w:b w:val="0"/>
          <w:bCs/>
          <w:kern w:val="0"/>
          <w:sz w:val="20"/>
          <w:szCs w:val="20"/>
          <w:lang w:val="en-US" w:eastAsia="zh-CN"/>
        </w:rPr>
      </w:pPr>
      <w:ins w:id="31" w:author="ZTE_Wubin" w:date="2025-03-28T16:33:47Z">
        <w:r>
          <w:rPr>
            <w:rFonts w:hint="eastAsia" w:ascii="Times New Roman" w:hAnsi="Times New Roman" w:eastAsia="等线" w:cs="Times New Roman"/>
            <w:b w:val="0"/>
            <w:bCs/>
            <w:kern w:val="0"/>
            <w:sz w:val="20"/>
            <w:szCs w:val="20"/>
            <w:lang w:val="en-US" w:eastAsia="zh-CN"/>
          </w:rPr>
          <w:t>The NS values are agreed as follow：</w:t>
        </w:r>
      </w:ins>
    </w:p>
    <w:p>
      <w:pPr>
        <w:widowControl/>
        <w:overflowPunct w:val="0"/>
        <w:autoSpaceDE w:val="0"/>
        <w:autoSpaceDN w:val="0"/>
        <w:adjustRightInd w:val="0"/>
        <w:snapToGrid w:val="0"/>
        <w:spacing w:after="120" w:afterLines="50"/>
        <w:jc w:val="left"/>
        <w:textAlignment w:val="baseline"/>
        <w:rPr>
          <w:ins w:id="32" w:author="ZTE_Wubin" w:date="2025-03-28T16:33:47Z"/>
          <w:rFonts w:eastAsiaTheme="minorEastAsia"/>
          <w:sz w:val="20"/>
          <w:szCs w:val="20"/>
          <w:lang w:eastAsia="zh-CN"/>
        </w:rPr>
      </w:pPr>
      <w:ins w:id="33" w:author="ZTE_Wubin" w:date="2025-03-28T16:33:47Z">
        <w:r>
          <w:rPr>
            <w:rFonts w:hint="eastAsia" w:eastAsiaTheme="minorEastAsia"/>
            <w:lang w:val="en-US" w:eastAsia="zh-CN"/>
          </w:rPr>
          <w:t xml:space="preserve"> </w:t>
        </w:r>
      </w:ins>
      <w:ins w:id="34" w:author="ZTE_Wubin" w:date="2025-03-28T16:33:47Z">
        <w:r>
          <w:rPr>
            <w:rFonts w:hint="eastAsia" w:eastAsiaTheme="minorEastAsia"/>
            <w:sz w:val="20"/>
            <w:szCs w:val="20"/>
            <w:lang w:val="en-US" w:eastAsia="zh-CN"/>
          </w:rPr>
          <w:t xml:space="preserve">- The legacy </w:t>
        </w:r>
      </w:ins>
      <w:ins w:id="35" w:author="ZTE_Wubin" w:date="2025-03-28T16:33:47Z">
        <w:r>
          <w:rPr>
            <w:rFonts w:eastAsiaTheme="minorEastAsia"/>
            <w:sz w:val="20"/>
            <w:szCs w:val="20"/>
            <w:lang w:eastAsia="zh-CN"/>
          </w:rPr>
          <w:t xml:space="preserve">NS_202 </w:t>
        </w:r>
      </w:ins>
      <w:ins w:id="36" w:author="ZTE_Wubin" w:date="2025-03-28T16:33:47Z">
        <w:r>
          <w:rPr>
            <w:rFonts w:hint="eastAsia" w:eastAsiaTheme="minorEastAsia"/>
            <w:sz w:val="20"/>
            <w:szCs w:val="20"/>
            <w:lang w:val="en-US" w:eastAsia="zh-CN"/>
          </w:rPr>
          <w:t>and CA_NS_202 are</w:t>
        </w:r>
      </w:ins>
      <w:ins w:id="37" w:author="ZTE_Wubin" w:date="2025-03-28T16:33:47Z">
        <w:r>
          <w:rPr>
            <w:rFonts w:eastAsiaTheme="minorEastAsia"/>
            <w:sz w:val="20"/>
            <w:szCs w:val="20"/>
            <w:lang w:eastAsia="zh-CN"/>
          </w:rPr>
          <w:t xml:space="preserve"> updated by just replacing +1 dBm/200 MHz with -5dBm/200MHz.</w:t>
        </w:r>
      </w:ins>
    </w:p>
    <w:p>
      <w:pPr>
        <w:widowControl/>
        <w:overflowPunct w:val="0"/>
        <w:autoSpaceDE w:val="0"/>
        <w:autoSpaceDN w:val="0"/>
        <w:adjustRightInd w:val="0"/>
        <w:snapToGrid w:val="0"/>
        <w:spacing w:after="120" w:afterLines="50"/>
        <w:jc w:val="left"/>
        <w:textAlignment w:val="baseline"/>
        <w:rPr>
          <w:ins w:id="38" w:author="ZTE_Wubin" w:date="2025-03-28T16:33:47Z"/>
          <w:rFonts w:hint="eastAsia" w:eastAsiaTheme="minorEastAsia"/>
          <w:sz w:val="20"/>
          <w:szCs w:val="20"/>
          <w:lang w:val="en-US" w:eastAsia="zh-CN"/>
        </w:rPr>
      </w:pPr>
      <w:ins w:id="39" w:author="ZTE_Wubin" w:date="2025-03-28T16:33:47Z">
        <w:r>
          <w:rPr>
            <w:rFonts w:hint="eastAsia" w:eastAsiaTheme="minorEastAsia"/>
            <w:sz w:val="20"/>
            <w:szCs w:val="20"/>
            <w:lang w:val="en-US" w:eastAsia="zh-CN"/>
          </w:rPr>
          <w:t xml:space="preserve"> - The new NS_205 and  CA_NS_205 are defined for both band n257 and band n258, </w:t>
        </w:r>
      </w:ins>
    </w:p>
    <w:p>
      <w:pPr>
        <w:rPr>
          <w:ins w:id="40" w:author="ZTE_Wubin" w:date="2025-03-28T16:33:47Z"/>
          <w:rFonts w:hint="default" w:ascii="Times New Roman" w:hAnsi="Times New Roman" w:eastAsia="宋体" w:cs="Times New Roman"/>
          <w:sz w:val="20"/>
          <w:szCs w:val="20"/>
          <w:lang w:val="en-US" w:eastAsia="ja-JP"/>
        </w:rPr>
      </w:pPr>
      <w:ins w:id="41" w:author="ZTE_Wubin" w:date="2025-03-28T16:33:47Z">
        <w:r>
          <w:rPr>
            <w:rFonts w:hint="eastAsia" w:eastAsia="宋体"/>
            <w:sz w:val="20"/>
            <w:szCs w:val="20"/>
            <w:lang w:val="en-US" w:eastAsia="zh-CN"/>
          </w:rPr>
          <w:t>F</w:t>
        </w:r>
      </w:ins>
      <w:ins w:id="42" w:author="ZTE_Wubin" w:date="2025-03-28T16:33:47Z">
        <w:r>
          <w:rPr>
            <w:rFonts w:eastAsia="Yu Mincho"/>
            <w:sz w:val="20"/>
            <w:szCs w:val="20"/>
            <w:lang w:eastAsia="ja-JP"/>
          </w:rPr>
          <w:t>or a UE to report newly supported NS value(s) for a legacy band to the network through</w:t>
        </w:r>
      </w:ins>
      <w:ins w:id="43" w:author="ZTE_Wubin" w:date="2025-03-28T16:33:47Z">
        <w:r>
          <w:rPr>
            <w:rFonts w:hint="eastAsia" w:eastAsia="宋体"/>
            <w:sz w:val="20"/>
            <w:szCs w:val="20"/>
            <w:lang w:val="en-US" w:eastAsia="zh-CN"/>
          </w:rPr>
          <w:t xml:space="preserve"> the </w:t>
        </w:r>
      </w:ins>
      <w:ins w:id="44" w:author="ZTE_Wubin" w:date="2025-03-28T16:33:47Z">
        <w:r>
          <w:rPr>
            <w:sz w:val="20"/>
            <w:szCs w:val="20"/>
          </w:rPr>
          <w:t xml:space="preserve">bits in the field </w:t>
        </w:r>
      </w:ins>
      <w:ins w:id="45" w:author="ZTE_Wubin" w:date="2025-03-28T16:33:47Z">
        <w:r>
          <w:rPr>
            <w:i/>
            <w:sz w:val="20"/>
            <w:szCs w:val="20"/>
          </w:rPr>
          <w:t>modifiedMPR-Behavior</w:t>
        </w:r>
      </w:ins>
      <w:ins w:id="46" w:author="ZTE_Wubin" w:date="2025-03-28T16:33:47Z">
        <w:r>
          <w:rPr>
            <w:sz w:val="20"/>
            <w:szCs w:val="20"/>
          </w:rPr>
          <w:t xml:space="preserve"> indicated per supported NR band in the IE </w:t>
        </w:r>
      </w:ins>
      <w:ins w:id="47" w:author="ZTE_Wubin" w:date="2025-03-28T16:33:47Z">
        <w:r>
          <w:rPr>
            <w:i/>
            <w:iCs/>
            <w:sz w:val="20"/>
            <w:szCs w:val="20"/>
          </w:rPr>
          <w:t>RF-Parameters</w:t>
        </w:r>
      </w:ins>
      <w:ins w:id="48" w:author="ZTE_Wubin" w:date="2025-03-28T16:33:47Z">
        <w:r>
          <w:rPr>
            <w:rFonts w:hint="eastAsia" w:eastAsia="宋体"/>
            <w:i/>
            <w:iCs/>
            <w:sz w:val="20"/>
            <w:szCs w:val="20"/>
            <w:lang w:val="en-US" w:eastAsia="zh-CN"/>
          </w:rPr>
          <w:t xml:space="preserve">. </w:t>
        </w:r>
      </w:ins>
    </w:p>
    <w:p>
      <w:pPr>
        <w:pStyle w:val="248"/>
        <w:numPr>
          <w:ilvl w:val="0"/>
          <w:numId w:val="0"/>
        </w:numPr>
        <w:ind w:leftChars="0"/>
        <w:rPr>
          <w:ins w:id="49" w:author="ZTE_Wubin" w:date="2025-03-28T16:33:47Z"/>
          <w:rFonts w:hint="default" w:ascii="Times New Roman" w:hAnsi="Times New Roman" w:cs="Times New Roman" w:eastAsiaTheme="minorEastAsia"/>
          <w:sz w:val="20"/>
          <w:szCs w:val="20"/>
          <w:lang w:val="en-US" w:eastAsia="zh-CN" w:bidi="ar-SA"/>
        </w:rPr>
      </w:pPr>
      <w:ins w:id="50" w:author="ZTE_Wubin" w:date="2025-03-28T16:33:47Z">
        <w:r>
          <w:rPr>
            <w:rFonts w:hint="eastAsia" w:cs="Times New Roman" w:eastAsiaTheme="minorEastAsia"/>
            <w:sz w:val="20"/>
            <w:szCs w:val="20"/>
            <w:lang w:val="en-US" w:eastAsia="zh-CN" w:bidi="ar-SA"/>
          </w:rPr>
          <w:t xml:space="preserve">- </w:t>
        </w:r>
      </w:ins>
      <w:ins w:id="51" w:author="ZTE_Wubin" w:date="2025-03-28T16:33:47Z">
        <w:r>
          <w:rPr>
            <w:rFonts w:hint="eastAsia" w:ascii="Times New Roman" w:hAnsi="Times New Roman" w:cs="Times New Roman" w:eastAsiaTheme="minorEastAsia"/>
            <w:i/>
            <w:iCs/>
            <w:sz w:val="20"/>
            <w:szCs w:val="20"/>
            <w:lang w:val="en-US" w:eastAsia="zh-CN" w:bidi="ar-SA"/>
          </w:rPr>
          <w:t xml:space="preserve">modifiedMPRbehaviour </w:t>
        </w:r>
      </w:ins>
      <w:ins w:id="52" w:author="ZTE_Wubin" w:date="2025-03-28T16:33:47Z">
        <w:r>
          <w:rPr>
            <w:rFonts w:hint="eastAsia" w:ascii="Times New Roman" w:hAnsi="Times New Roman" w:cs="Times New Roman" w:eastAsiaTheme="minorEastAsia"/>
            <w:sz w:val="20"/>
            <w:szCs w:val="20"/>
            <w:lang w:val="en-US" w:eastAsia="zh-CN" w:bidi="ar-SA"/>
          </w:rPr>
          <w:t>bit to differentiate between legacy NS_202/CA_NS_202 and new NS_202/CA_NS_202 requirements</w:t>
        </w:r>
      </w:ins>
      <w:ins w:id="53" w:author="ZTE_Wubin" w:date="2025-03-28T16:33:47Z">
        <w:r>
          <w:rPr>
            <w:rFonts w:hint="eastAsia" w:cs="Times New Roman" w:eastAsiaTheme="minorEastAsia"/>
            <w:sz w:val="20"/>
            <w:szCs w:val="20"/>
            <w:lang w:val="en-US" w:eastAsia="zh-CN" w:bidi="ar-SA"/>
          </w:rPr>
          <w:t>, and i</w:t>
        </w:r>
      </w:ins>
      <w:ins w:id="54" w:author="ZTE_Wubin" w:date="2025-03-28T16:33:47Z">
        <w:r>
          <w:rPr>
            <w:rFonts w:ascii="Times New Roman" w:hAnsi="Times New Roman" w:eastAsia="等线" w:cs="Times New Roman"/>
            <w:bCs/>
            <w:kern w:val="0"/>
            <w:sz w:val="20"/>
            <w:szCs w:val="20"/>
            <w:lang w:val="en-GB" w:eastAsia="zh-CN"/>
          </w:rPr>
          <w:t xml:space="preserve">t is mandatory to report </w:t>
        </w:r>
      </w:ins>
      <w:ins w:id="55" w:author="ZTE_Wubin" w:date="2025-03-28T16:33:47Z">
        <w:r>
          <w:rPr>
            <w:rFonts w:ascii="Times New Roman" w:hAnsi="Times New Roman" w:eastAsia="等线" w:cs="Times New Roman"/>
            <w:bCs/>
            <w:i/>
            <w:iCs/>
            <w:kern w:val="0"/>
            <w:sz w:val="20"/>
            <w:szCs w:val="20"/>
            <w:lang w:val="en-GB" w:eastAsia="zh-CN"/>
          </w:rPr>
          <w:t>modifiedMPRbehaviour</w:t>
        </w:r>
      </w:ins>
      <w:ins w:id="56" w:author="ZTE_Wubin" w:date="2025-03-28T16:33:47Z">
        <w:r>
          <w:rPr>
            <w:rFonts w:ascii="Times New Roman" w:hAnsi="Times New Roman" w:eastAsia="等线" w:cs="Times New Roman"/>
            <w:bCs/>
            <w:kern w:val="0"/>
            <w:sz w:val="20"/>
            <w:szCs w:val="20"/>
            <w:lang w:val="en-GB" w:eastAsia="zh-CN"/>
          </w:rPr>
          <w:t xml:space="preserve"> bit from Rel-15 for new UEs</w:t>
        </w:r>
      </w:ins>
      <w:ins w:id="57" w:author="ZTE_Wubin" w:date="2025-03-28T16:33:47Z">
        <w:r>
          <w:rPr>
            <w:rFonts w:hint="eastAsia" w:eastAsia="等线" w:cs="Times New Roman"/>
            <w:bCs/>
            <w:kern w:val="0"/>
            <w:sz w:val="20"/>
            <w:szCs w:val="20"/>
            <w:lang w:val="en-US" w:eastAsia="zh-CN"/>
          </w:rPr>
          <w:t>.</w:t>
        </w:r>
      </w:ins>
    </w:p>
    <w:p>
      <w:pPr>
        <w:widowControl/>
        <w:numPr>
          <w:ilvl w:val="0"/>
          <w:numId w:val="0"/>
        </w:numPr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ins w:id="58" w:author="ZTE_Wubin" w:date="2025-03-28T16:33:47Z"/>
          <w:rFonts w:hint="eastAsia" w:ascii="Times New Roman" w:hAnsi="Times New Roman" w:cs="Times New Roman" w:eastAsiaTheme="minorEastAsia"/>
          <w:sz w:val="20"/>
          <w:szCs w:val="20"/>
          <w:lang w:val="en-GB" w:eastAsia="zh-CN" w:bidi="ar-SA"/>
        </w:rPr>
      </w:pPr>
      <w:ins w:id="59" w:author="ZTE_Wubin" w:date="2025-03-28T16:33:47Z">
        <w:r>
          <w:rPr>
            <w:rFonts w:hint="eastAsia" w:cs="Times New Roman" w:eastAsiaTheme="minorEastAsia"/>
            <w:sz w:val="20"/>
            <w:szCs w:val="20"/>
            <w:lang w:val="en-US" w:eastAsia="zh-CN" w:bidi="ar-SA"/>
          </w:rPr>
          <w:t xml:space="preserve">- </w:t>
        </w:r>
      </w:ins>
      <w:ins w:id="60" w:author="ZTE_Wubin" w:date="2025-03-28T16:33:47Z">
        <w:r>
          <w:rPr>
            <w:rFonts w:hint="eastAsia" w:ascii="Times New Roman" w:hAnsi="Times New Roman" w:cs="Times New Roman" w:eastAsiaTheme="minorEastAsia"/>
            <w:sz w:val="20"/>
            <w:szCs w:val="20"/>
            <w:lang w:val="en-GB" w:eastAsia="zh-CN" w:bidi="ar-SA"/>
          </w:rPr>
          <w:t xml:space="preserve">NS_205 and CA_NS_205 is mandatory and the corresponding </w:t>
        </w:r>
      </w:ins>
      <w:ins w:id="61" w:author="ZTE_Wubin" w:date="2025-03-28T16:33:47Z">
        <w:r>
          <w:rPr>
            <w:rFonts w:hint="eastAsia" w:ascii="Times New Roman" w:hAnsi="Times New Roman" w:cs="Times New Roman" w:eastAsiaTheme="minorEastAsia"/>
            <w:i/>
            <w:iCs/>
            <w:sz w:val="20"/>
            <w:szCs w:val="20"/>
            <w:lang w:val="en-GB" w:eastAsia="zh-CN" w:bidi="ar-SA"/>
          </w:rPr>
          <w:t xml:space="preserve">modifiedMPRbehavior </w:t>
        </w:r>
      </w:ins>
      <w:ins w:id="62" w:author="ZTE_Wubin" w:date="2025-03-28T16:33:47Z">
        <w:r>
          <w:rPr>
            <w:rFonts w:hint="eastAsia" w:ascii="Times New Roman" w:hAnsi="Times New Roman" w:cs="Times New Roman" w:eastAsiaTheme="minorEastAsia"/>
            <w:sz w:val="20"/>
            <w:szCs w:val="20"/>
            <w:lang w:val="en-GB" w:eastAsia="zh-CN" w:bidi="ar-SA"/>
          </w:rPr>
          <w:t xml:space="preserve">bit shall be indicated for </w:t>
        </w:r>
      </w:ins>
      <w:ins w:id="63" w:author="ZTE_Wubin" w:date="2025-03-28T16:33:47Z">
        <w:r>
          <w:rPr>
            <w:rFonts w:hint="eastAsia" w:cs="Times New Roman" w:eastAsiaTheme="minorEastAsia"/>
            <w:sz w:val="20"/>
            <w:szCs w:val="20"/>
            <w:lang w:val="en-US" w:eastAsia="zh-CN" w:bidi="ar-SA"/>
          </w:rPr>
          <w:t xml:space="preserve">new </w:t>
        </w:r>
      </w:ins>
      <w:ins w:id="64" w:author="ZTE_Wubin" w:date="2025-03-28T16:33:47Z">
        <w:r>
          <w:rPr>
            <w:rFonts w:hint="eastAsia" w:ascii="Times New Roman" w:hAnsi="Times New Roman" w:cs="Times New Roman" w:eastAsiaTheme="minorEastAsia"/>
            <w:sz w:val="20"/>
            <w:szCs w:val="20"/>
            <w:lang w:val="en-GB" w:eastAsia="zh-CN" w:bidi="ar-SA"/>
          </w:rPr>
          <w:t>UE(s) from Rel-15.</w:t>
        </w:r>
      </w:ins>
    </w:p>
    <w:p>
      <w:pPr>
        <w:rPr>
          <w:ins w:id="65" w:author="ZTE_Wubin" w:date="2025-03-28T16:33:47Z"/>
          <w:rFonts w:hint="default" w:ascii="Times New Roman" w:hAnsi="Times New Roman" w:eastAsia="宋体" w:cs="Times New Roman"/>
          <w:sz w:val="20"/>
          <w:szCs w:val="20"/>
          <w:lang w:val="en-US" w:eastAsia="zh-CN"/>
        </w:rPr>
      </w:pPr>
      <w:ins w:id="66" w:author="ZTE_Wubin" w:date="2025-03-28T16:33:47Z">
        <w:r>
          <w:rPr>
            <w:rFonts w:eastAsia="Yu Mincho"/>
            <w:sz w:val="20"/>
            <w:szCs w:val="20"/>
            <w:lang w:eastAsia="ja-JP"/>
          </w:rPr>
          <w:t xml:space="preserve">The description of </w:t>
        </w:r>
      </w:ins>
      <w:ins w:id="67" w:author="ZTE_Wubin" w:date="2025-03-28T16:33:47Z">
        <w:r>
          <w:rPr>
            <w:rFonts w:eastAsia="Yu Mincho"/>
            <w:i/>
            <w:iCs/>
            <w:sz w:val="20"/>
            <w:szCs w:val="20"/>
            <w:lang w:eastAsia="ja-JP"/>
          </w:rPr>
          <w:t xml:space="preserve">modifiedMPRbehavior </w:t>
        </w:r>
      </w:ins>
      <w:ins w:id="68" w:author="ZTE_Wubin" w:date="2025-03-28T16:33:47Z">
        <w:r>
          <w:rPr>
            <w:rFonts w:eastAsia="Yu Mincho"/>
            <w:sz w:val="20"/>
            <w:szCs w:val="20"/>
            <w:lang w:eastAsia="ja-JP"/>
          </w:rPr>
          <w:t xml:space="preserve">indication for NS_203 is captured in </w:t>
        </w:r>
      </w:ins>
      <w:ins w:id="69" w:author="ZTE_Wubin" w:date="2025-03-28T16:33:47Z">
        <w:r>
          <w:rPr>
            <w:rFonts w:hint="default" w:ascii="Times New Roman" w:hAnsi="Times New Roman" w:eastAsia="宋体" w:cs="Times New Roman"/>
            <w:sz w:val="20"/>
            <w:szCs w:val="20"/>
            <w:lang w:val="en-US" w:eastAsia="ja-JP"/>
          </w:rPr>
          <w:t xml:space="preserve">Table </w:t>
        </w:r>
      </w:ins>
      <w:ins w:id="70" w:author="ZTE_Wubin" w:date="2025-03-28T16:33:47Z">
        <w:r>
          <w:rPr>
            <w:rFonts w:hint="eastAsia" w:ascii="Times New Roman" w:hAnsi="Times New Roman" w:eastAsia="宋体" w:cs="Times New Roman"/>
            <w:sz w:val="20"/>
            <w:szCs w:val="20"/>
            <w:lang w:val="en-US" w:eastAsia="zh-CN"/>
          </w:rPr>
          <w:t>8</w:t>
        </w:r>
      </w:ins>
      <w:ins w:id="71" w:author="ZTE_Wubin" w:date="2025-03-28T16:33:47Z">
        <w:r>
          <w:rPr>
            <w:rFonts w:hint="default" w:ascii="Times New Roman" w:hAnsi="Times New Roman" w:eastAsia="宋体" w:cs="Times New Roman"/>
            <w:sz w:val="20"/>
            <w:szCs w:val="20"/>
            <w:lang w:val="en-US" w:eastAsia="ja-JP"/>
          </w:rPr>
          <w:t>-2.</w:t>
        </w:r>
      </w:ins>
    </w:p>
    <w:p>
      <w:pPr>
        <w:jc w:val="center"/>
        <w:rPr>
          <w:ins w:id="72" w:author="ZTE_Wubin" w:date="2025-03-28T16:33:47Z"/>
          <w:rFonts w:hint="default" w:ascii="Arial" w:hAnsi="Arial" w:eastAsia="宋体" w:cs="Arial"/>
          <w:b/>
          <w:bCs/>
          <w:sz w:val="20"/>
          <w:szCs w:val="20"/>
          <w:lang w:val="en-US" w:eastAsia="zh-CN"/>
        </w:rPr>
      </w:pPr>
      <w:ins w:id="73" w:author="ZTE_Wubin" w:date="2025-03-28T16:33:47Z">
        <w:r>
          <w:rPr>
            <w:rFonts w:hint="default" w:ascii="Arial" w:hAnsi="Arial" w:eastAsia="宋体" w:cs="Arial"/>
            <w:b/>
            <w:bCs/>
            <w:sz w:val="20"/>
            <w:szCs w:val="20"/>
            <w:lang w:val="en-US" w:eastAsia="ja-JP"/>
          </w:rPr>
          <w:t xml:space="preserve">Table </w:t>
        </w:r>
      </w:ins>
      <w:ins w:id="74" w:author="ZTE_Wubin" w:date="2025-03-28T16:33:47Z">
        <w:r>
          <w:rPr>
            <w:rFonts w:hint="default" w:ascii="Arial" w:hAnsi="Arial" w:eastAsia="宋体" w:cs="Arial"/>
            <w:b/>
            <w:bCs/>
            <w:sz w:val="20"/>
            <w:szCs w:val="20"/>
            <w:lang w:val="en-US" w:eastAsia="zh-CN"/>
          </w:rPr>
          <w:t>8</w:t>
        </w:r>
      </w:ins>
      <w:ins w:id="75" w:author="ZTE_Wubin" w:date="2025-03-28T16:33:47Z">
        <w:r>
          <w:rPr>
            <w:rFonts w:hint="default" w:ascii="Arial" w:hAnsi="Arial" w:eastAsia="宋体" w:cs="Arial"/>
            <w:b/>
            <w:bCs/>
            <w:sz w:val="20"/>
            <w:szCs w:val="20"/>
            <w:lang w:val="en-US" w:eastAsia="ja-JP"/>
          </w:rPr>
          <w:t>-2.</w:t>
        </w:r>
      </w:ins>
      <w:ins w:id="76" w:author="ZTE_Wubin" w:date="2025-03-28T16:33:47Z">
        <w:r>
          <w:rPr>
            <w:rFonts w:hint="default" w:ascii="Arial" w:hAnsi="Arial" w:eastAsia="宋体" w:cs="Arial"/>
            <w:b/>
            <w:bCs/>
            <w:sz w:val="20"/>
            <w:szCs w:val="20"/>
            <w:lang w:val="en-US" w:eastAsia="zh-CN"/>
          </w:rPr>
          <w:t xml:space="preserve"> </w:t>
        </w:r>
      </w:ins>
      <w:ins w:id="77" w:author="ZTE_Wubin" w:date="2025-03-28T16:33:47Z">
        <w:r>
          <w:rPr>
            <w:rFonts w:hint="default" w:ascii="Arial" w:hAnsi="Arial" w:cs="Arial"/>
            <w:b/>
            <w:bCs/>
            <w:i/>
            <w:sz w:val="20"/>
            <w:szCs w:val="20"/>
          </w:rPr>
          <w:t xml:space="preserve">modifiedMPRbehavior </w:t>
        </w:r>
      </w:ins>
      <w:ins w:id="78" w:author="ZTE_Wubin" w:date="2025-03-28T16:33:47Z">
        <w:r>
          <w:rPr>
            <w:rFonts w:hint="default" w:ascii="Arial" w:hAnsi="Arial" w:cs="Arial"/>
            <w:b/>
            <w:bCs/>
            <w:iCs/>
            <w:sz w:val="20"/>
            <w:szCs w:val="20"/>
          </w:rPr>
          <w:t>indication for NS_20</w:t>
        </w:r>
      </w:ins>
      <w:ins w:id="79" w:author="ZTE_Wubin" w:date="2025-03-28T16:33:47Z">
        <w:r>
          <w:rPr>
            <w:rFonts w:hint="default" w:ascii="Arial" w:hAnsi="Arial" w:eastAsia="宋体" w:cs="Arial"/>
            <w:b/>
            <w:bCs/>
            <w:iCs/>
            <w:sz w:val="20"/>
            <w:szCs w:val="20"/>
            <w:lang w:val="en-US" w:eastAsia="zh-CN"/>
          </w:rPr>
          <w:t xml:space="preserve">2/CA_NS_202 and </w:t>
        </w:r>
      </w:ins>
      <w:ins w:id="80" w:author="ZTE_Wubin" w:date="2025-03-28T16:33:47Z">
        <w:r>
          <w:rPr>
            <w:rFonts w:hint="default" w:ascii="Arial" w:hAnsi="Arial" w:cs="Arial"/>
            <w:b/>
            <w:bCs/>
            <w:iCs/>
            <w:sz w:val="20"/>
            <w:szCs w:val="20"/>
          </w:rPr>
          <w:t>NS_20</w:t>
        </w:r>
      </w:ins>
      <w:ins w:id="81" w:author="ZTE_Wubin" w:date="2025-03-28T16:33:47Z">
        <w:r>
          <w:rPr>
            <w:rFonts w:hint="default" w:ascii="Arial" w:hAnsi="Arial" w:eastAsia="宋体" w:cs="Arial"/>
            <w:b/>
            <w:bCs/>
            <w:iCs/>
            <w:sz w:val="20"/>
            <w:szCs w:val="20"/>
            <w:lang w:val="en-US" w:eastAsia="zh-CN"/>
          </w:rPr>
          <w:t>5/CA_NS_205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96"/>
        <w:gridCol w:w="1576"/>
        <w:gridCol w:w="4218"/>
        <w:gridCol w:w="24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ins w:id="82" w:author="ZTE_Wubin" w:date="2025-03-28T16:33:47Z"/>
        </w:trPr>
        <w:tc>
          <w:tcPr>
            <w:tcW w:w="1396" w:type="dxa"/>
          </w:tcPr>
          <w:p>
            <w:pPr>
              <w:pStyle w:val="180"/>
              <w:keepNext w:val="0"/>
              <w:keepLines w:val="0"/>
              <w:rPr>
                <w:ins w:id="83" w:author="ZTE_Wubin" w:date="2025-03-28T16:33:47Z"/>
                <w:rFonts w:cs="Arial"/>
                <w:color w:val="auto"/>
              </w:rPr>
            </w:pPr>
            <w:ins w:id="84" w:author="ZTE_Wubin" w:date="2025-03-28T16:33:47Z">
              <w:r>
                <w:rPr>
                  <w:rFonts w:cs="Arial"/>
                  <w:color w:val="auto"/>
                </w:rPr>
                <w:t>NR Band</w:t>
              </w:r>
            </w:ins>
          </w:p>
        </w:tc>
        <w:tc>
          <w:tcPr>
            <w:tcW w:w="1576" w:type="dxa"/>
          </w:tcPr>
          <w:p>
            <w:pPr>
              <w:pStyle w:val="180"/>
              <w:keepNext w:val="0"/>
              <w:keepLines w:val="0"/>
              <w:rPr>
                <w:ins w:id="85" w:author="ZTE_Wubin" w:date="2025-03-28T16:33:47Z"/>
                <w:rFonts w:cs="Arial"/>
                <w:i/>
                <w:color w:val="auto"/>
              </w:rPr>
            </w:pPr>
            <w:ins w:id="86" w:author="ZTE_Wubin" w:date="2025-03-28T16:33:47Z">
              <w:r>
                <w:rPr>
                  <w:rFonts w:cs="Arial"/>
                  <w:color w:val="auto"/>
                </w:rPr>
                <w:t>Index of field</w:t>
              </w:r>
            </w:ins>
          </w:p>
          <w:p>
            <w:pPr>
              <w:pStyle w:val="180"/>
              <w:keepNext w:val="0"/>
              <w:keepLines w:val="0"/>
              <w:rPr>
                <w:ins w:id="87" w:author="ZTE_Wubin" w:date="2025-03-28T16:33:47Z"/>
                <w:rFonts w:cs="Arial"/>
                <w:color w:val="auto"/>
              </w:rPr>
            </w:pPr>
            <w:ins w:id="88" w:author="ZTE_Wubin" w:date="2025-03-28T16:33:47Z">
              <w:r>
                <w:rPr>
                  <w:rFonts w:cs="Arial"/>
                  <w:b w:val="0"/>
                  <w:bCs/>
                  <w:color w:val="auto"/>
                </w:rPr>
                <w:t>(bit number)</w:t>
              </w:r>
            </w:ins>
          </w:p>
        </w:tc>
        <w:tc>
          <w:tcPr>
            <w:tcW w:w="4218" w:type="dxa"/>
          </w:tcPr>
          <w:p>
            <w:pPr>
              <w:pStyle w:val="180"/>
              <w:keepNext w:val="0"/>
              <w:keepLines w:val="0"/>
              <w:rPr>
                <w:ins w:id="89" w:author="ZTE_Wubin" w:date="2025-03-28T16:33:47Z"/>
                <w:rFonts w:cs="Arial"/>
                <w:color w:val="auto"/>
              </w:rPr>
            </w:pPr>
            <w:ins w:id="90" w:author="ZTE_Wubin" w:date="2025-03-28T16:33:47Z">
              <w:r>
                <w:rPr>
                  <w:rFonts w:cs="Arial"/>
                  <w:color w:val="auto"/>
                </w:rPr>
                <w:t>Definition</w:t>
              </w:r>
            </w:ins>
          </w:p>
          <w:p>
            <w:pPr>
              <w:pStyle w:val="180"/>
              <w:keepNext w:val="0"/>
              <w:keepLines w:val="0"/>
              <w:rPr>
                <w:ins w:id="91" w:author="ZTE_Wubin" w:date="2025-03-28T16:33:47Z"/>
                <w:rFonts w:cs="Arial"/>
                <w:b w:val="0"/>
                <w:bCs/>
                <w:color w:val="auto"/>
              </w:rPr>
            </w:pPr>
            <w:ins w:id="92" w:author="ZTE_Wubin" w:date="2025-03-28T16:33:47Z">
              <w:r>
                <w:rPr>
                  <w:rFonts w:cs="Arial"/>
                  <w:b w:val="0"/>
                  <w:bCs/>
                  <w:color w:val="auto"/>
                </w:rPr>
                <w:t>(description of the supported functionality if indicator set to one)</w:t>
              </w:r>
            </w:ins>
          </w:p>
        </w:tc>
        <w:tc>
          <w:tcPr>
            <w:tcW w:w="2439" w:type="dxa"/>
          </w:tcPr>
          <w:p>
            <w:pPr>
              <w:pStyle w:val="180"/>
              <w:keepNext w:val="0"/>
              <w:keepLines w:val="0"/>
              <w:rPr>
                <w:ins w:id="93" w:author="ZTE_Wubin" w:date="2025-03-28T16:33:47Z"/>
                <w:rFonts w:cs="Arial"/>
                <w:color w:val="auto"/>
              </w:rPr>
            </w:pPr>
            <w:ins w:id="94" w:author="ZTE_Wubin" w:date="2025-03-28T16:33:47Z">
              <w:r>
                <w:rPr>
                  <w:rFonts w:cs="Arial"/>
                  <w:color w:val="auto"/>
                </w:rPr>
                <w:t>Notes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95" w:author="ZTE_Wubin" w:date="2025-03-28T16:33:47Z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81"/>
              <w:keepNext w:val="0"/>
              <w:keepLines w:val="0"/>
              <w:rPr>
                <w:ins w:id="96" w:author="ZTE_Wubin" w:date="2025-03-28T16:33:47Z"/>
                <w:color w:val="auto"/>
              </w:rPr>
            </w:pPr>
            <w:ins w:id="97" w:author="ZTE_Wubin" w:date="2025-03-28T16:33:47Z">
              <w:r>
                <w:rPr>
                  <w:color w:val="auto"/>
                </w:rPr>
                <w:t>n257</w:t>
              </w:r>
            </w:ins>
          </w:p>
        </w:tc>
        <w:tc>
          <w:tcPr>
            <w:tcW w:w="1576" w:type="dxa"/>
          </w:tcPr>
          <w:p>
            <w:pPr>
              <w:pStyle w:val="181"/>
              <w:keepNext w:val="0"/>
              <w:keepLines w:val="0"/>
              <w:rPr>
                <w:ins w:id="98" w:author="ZTE_Wubin" w:date="2025-03-28T16:33:47Z"/>
                <w:rFonts w:cs="Arial"/>
                <w:color w:val="auto"/>
              </w:rPr>
            </w:pPr>
            <w:ins w:id="99" w:author="ZTE_Wubin" w:date="2025-03-28T16:33:47Z">
              <w:r>
                <w:rPr>
                  <w:rFonts w:cs="Arial"/>
                  <w:color w:val="auto"/>
                </w:rPr>
                <w:t>0 (leftmost bit)</w:t>
              </w:r>
            </w:ins>
          </w:p>
        </w:tc>
        <w:tc>
          <w:tcPr>
            <w:tcW w:w="4218" w:type="dxa"/>
          </w:tcPr>
          <w:p>
            <w:pPr>
              <w:pStyle w:val="181"/>
              <w:keepNext w:val="0"/>
              <w:keepLines w:val="0"/>
              <w:rPr>
                <w:ins w:id="100" w:author="ZTE_Wubin" w:date="2025-03-28T16:33:47Z"/>
                <w:rFonts w:hint="default" w:eastAsia="宋体" w:cs="Arial"/>
                <w:color w:val="auto"/>
                <w:lang w:val="en-US" w:eastAsia="zh-CN"/>
              </w:rPr>
            </w:pPr>
            <w:ins w:id="101" w:author="ZTE_Wubin" w:date="2025-03-28T16:33:47Z">
              <w:r>
                <w:rPr>
                  <w:rFonts w:hint="eastAsia" w:eastAsia="宋体" w:cs="Arial"/>
                  <w:color w:val="auto"/>
                  <w:lang w:val="en-US" w:eastAsia="zh-CN"/>
                </w:rPr>
                <w:t>...</w:t>
              </w:r>
            </w:ins>
          </w:p>
        </w:tc>
        <w:tc>
          <w:tcPr>
            <w:tcW w:w="2439" w:type="dxa"/>
          </w:tcPr>
          <w:p>
            <w:pPr>
              <w:pStyle w:val="181"/>
              <w:keepNext w:val="0"/>
              <w:keepLines w:val="0"/>
              <w:rPr>
                <w:ins w:id="102" w:author="ZTE_Wubin" w:date="2025-03-28T16:33:47Z"/>
                <w:rFonts w:hint="default" w:eastAsia="宋体" w:cs="Arial"/>
                <w:color w:val="auto"/>
                <w:lang w:val="en-US" w:eastAsia="zh-CN"/>
              </w:rPr>
            </w:pPr>
            <w:ins w:id="103" w:author="ZTE_Wubin" w:date="2025-03-28T16:33:47Z">
              <w:r>
                <w:rPr>
                  <w:rFonts w:hint="eastAsia" w:eastAsia="宋体" w:cs="Arial"/>
                  <w:color w:val="auto"/>
                  <w:lang w:val="en-US" w:eastAsia="zh-CN"/>
                </w:rPr>
                <w:t>...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04" w:author="ZTE_Wubin" w:date="2025-03-28T16:33:47Z"/>
        </w:trPr>
        <w:tc>
          <w:tcPr>
            <w:tcW w:w="139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81"/>
              <w:keepNext w:val="0"/>
              <w:keepLines w:val="0"/>
              <w:rPr>
                <w:ins w:id="105" w:author="ZTE_Wubin" w:date="2025-03-28T16:33:47Z"/>
                <w:color w:val="auto"/>
              </w:rPr>
            </w:pPr>
          </w:p>
        </w:tc>
        <w:tc>
          <w:tcPr>
            <w:tcW w:w="1576" w:type="dxa"/>
          </w:tcPr>
          <w:p>
            <w:pPr>
              <w:pStyle w:val="181"/>
              <w:keepNext w:val="0"/>
              <w:keepLines w:val="0"/>
              <w:rPr>
                <w:ins w:id="106" w:author="ZTE_Wubin" w:date="2025-03-28T16:33:47Z"/>
                <w:rFonts w:cs="Arial"/>
                <w:color w:val="auto"/>
              </w:rPr>
            </w:pPr>
            <w:ins w:id="107" w:author="ZTE_Wubin" w:date="2025-03-28T16:33:47Z">
              <w:r>
                <w:rPr>
                  <w:rFonts w:cs="Arial"/>
                  <w:color w:val="auto"/>
                </w:rPr>
                <w:t>1</w:t>
              </w:r>
            </w:ins>
          </w:p>
        </w:tc>
        <w:tc>
          <w:tcPr>
            <w:tcW w:w="4218" w:type="dxa"/>
          </w:tcPr>
          <w:p>
            <w:pPr>
              <w:pStyle w:val="181"/>
              <w:keepNext w:val="0"/>
              <w:keepLines w:val="0"/>
              <w:rPr>
                <w:ins w:id="108" w:author="ZTE_Wubin" w:date="2025-03-28T16:33:47Z"/>
                <w:rFonts w:cs="Arial"/>
                <w:color w:val="auto"/>
              </w:rPr>
            </w:pPr>
            <w:ins w:id="109" w:author="ZTE_Wubin" w:date="2025-03-28T16:33:47Z">
              <w:r>
                <w:rPr>
                  <w:rFonts w:cs="Arial"/>
                  <w:color w:val="auto"/>
                </w:rPr>
                <w:t xml:space="preserve">- NS_202 as defined in clause </w:t>
              </w:r>
            </w:ins>
            <w:ins w:id="110" w:author="ZTE_Wubin" w:date="2025-03-28T16:33:47Z">
              <w:r>
                <w:rPr>
                  <w:color w:val="auto"/>
                </w:rPr>
                <w:t xml:space="preserve">6.2.3.3 </w:t>
              </w:r>
            </w:ins>
            <w:ins w:id="111" w:author="ZTE_Wubin" w:date="2025-03-28T16:33:47Z">
              <w:r>
                <w:rPr>
                  <w:rFonts w:cs="Arial"/>
                  <w:color w:val="auto"/>
                </w:rPr>
                <w:t xml:space="preserve">or both NS_202 and CA_NS_202 as defined in clause </w:t>
              </w:r>
            </w:ins>
            <w:ins w:id="112" w:author="ZTE_Wubin" w:date="2025-03-28T16:33:47Z">
              <w:r>
                <w:rPr>
                  <w:color w:val="auto"/>
                </w:rPr>
                <w:t xml:space="preserve">6.2A.3.3 </w:t>
              </w:r>
            </w:ins>
            <w:ins w:id="113" w:author="ZTE_Wubin" w:date="2025-03-28T16:33:47Z">
              <w:r>
                <w:rPr>
                  <w:rFonts w:cs="Arial"/>
                  <w:color w:val="auto"/>
                </w:rPr>
                <w:t>of 38.101-2 v19.0.0</w:t>
              </w:r>
            </w:ins>
          </w:p>
        </w:tc>
        <w:tc>
          <w:tcPr>
            <w:tcW w:w="2439" w:type="dxa"/>
          </w:tcPr>
          <w:p>
            <w:pPr>
              <w:pStyle w:val="181"/>
              <w:keepNext w:val="0"/>
              <w:keepLines w:val="0"/>
              <w:rPr>
                <w:ins w:id="114" w:author="ZTE_Wubin" w:date="2025-03-28T16:33:47Z"/>
                <w:rFonts w:cs="Arial"/>
                <w:color w:val="auto"/>
              </w:rPr>
            </w:pPr>
            <w:ins w:id="115" w:author="ZTE_Wubin" w:date="2025-03-28T16:33:47Z">
              <w:r>
                <w:rPr>
                  <w:rFonts w:cs="Arial"/>
                  <w:color w:val="auto"/>
                </w:rPr>
                <w:t>- This bit shall be set to 1 by a UE supporting n257 or both n257 and CA_n257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16" w:author="ZTE_Wubin" w:date="2025-03-28T16:33:47Z"/>
        </w:trPr>
        <w:tc>
          <w:tcPr>
            <w:tcW w:w="13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keepNext w:val="0"/>
              <w:keepLines w:val="0"/>
              <w:rPr>
                <w:ins w:id="117" w:author="ZTE_Wubin" w:date="2025-03-28T16:33:47Z"/>
                <w:color w:val="auto"/>
              </w:rPr>
            </w:pPr>
          </w:p>
        </w:tc>
        <w:tc>
          <w:tcPr>
            <w:tcW w:w="1576" w:type="dxa"/>
          </w:tcPr>
          <w:p>
            <w:pPr>
              <w:pStyle w:val="181"/>
              <w:keepNext w:val="0"/>
              <w:keepLines w:val="0"/>
              <w:rPr>
                <w:ins w:id="118" w:author="ZTE_Wubin" w:date="2025-03-28T16:33:47Z"/>
                <w:rFonts w:cs="Arial"/>
                <w:color w:val="auto"/>
              </w:rPr>
            </w:pPr>
            <w:ins w:id="119" w:author="ZTE_Wubin" w:date="2025-03-28T16:33:47Z">
              <w:r>
                <w:rPr>
                  <w:rFonts w:cs="Arial"/>
                  <w:color w:val="auto"/>
                </w:rPr>
                <w:t>2</w:t>
              </w:r>
            </w:ins>
          </w:p>
        </w:tc>
        <w:tc>
          <w:tcPr>
            <w:tcW w:w="4218" w:type="dxa"/>
          </w:tcPr>
          <w:p>
            <w:pPr>
              <w:pStyle w:val="181"/>
              <w:keepNext w:val="0"/>
              <w:keepLines w:val="0"/>
              <w:rPr>
                <w:ins w:id="120" w:author="ZTE_Wubin" w:date="2025-03-28T16:33:47Z"/>
                <w:rFonts w:cs="Arial"/>
                <w:color w:val="auto"/>
              </w:rPr>
            </w:pPr>
            <w:ins w:id="121" w:author="ZTE_Wubin" w:date="2025-03-28T16:33:47Z">
              <w:r>
                <w:rPr>
                  <w:rFonts w:cs="Arial"/>
                  <w:color w:val="auto"/>
                </w:rPr>
                <w:t xml:space="preserve">- NS_205 as defined in clause </w:t>
              </w:r>
            </w:ins>
            <w:ins w:id="122" w:author="ZTE_Wubin" w:date="2025-03-28T16:33:47Z">
              <w:r>
                <w:rPr>
                  <w:color w:val="auto"/>
                </w:rPr>
                <w:t xml:space="preserve">6.2.3.6 </w:t>
              </w:r>
            </w:ins>
            <w:ins w:id="123" w:author="ZTE_Wubin" w:date="2025-03-28T16:33:47Z">
              <w:r>
                <w:rPr>
                  <w:rFonts w:cs="Arial"/>
                  <w:color w:val="auto"/>
                </w:rPr>
                <w:t xml:space="preserve">or both NS_205 and CA_NS_205 as defined in clause </w:t>
              </w:r>
            </w:ins>
            <w:ins w:id="124" w:author="ZTE_Wubin" w:date="2025-03-28T16:33:47Z">
              <w:r>
                <w:rPr>
                  <w:color w:val="auto"/>
                </w:rPr>
                <w:t xml:space="preserve">6.2A.3.6 </w:t>
              </w:r>
            </w:ins>
            <w:ins w:id="125" w:author="ZTE_Wubin" w:date="2025-03-28T16:33:47Z">
              <w:r>
                <w:rPr>
                  <w:rFonts w:cs="Arial"/>
                  <w:color w:val="auto"/>
                </w:rPr>
                <w:t>of 38.101-2 v19.0.0</w:t>
              </w:r>
            </w:ins>
          </w:p>
        </w:tc>
        <w:tc>
          <w:tcPr>
            <w:tcW w:w="2439" w:type="dxa"/>
          </w:tcPr>
          <w:p>
            <w:pPr>
              <w:pStyle w:val="181"/>
              <w:keepNext w:val="0"/>
              <w:keepLines w:val="0"/>
              <w:rPr>
                <w:ins w:id="126" w:author="ZTE_Wubin" w:date="2025-03-28T16:33:47Z"/>
                <w:rFonts w:cs="Arial"/>
                <w:color w:val="auto"/>
              </w:rPr>
            </w:pPr>
            <w:ins w:id="127" w:author="ZTE_Wubin" w:date="2025-03-28T16:33:47Z">
              <w:r>
                <w:rPr>
                  <w:rFonts w:cs="Arial"/>
                  <w:color w:val="auto"/>
                </w:rPr>
                <w:t>- This bit shall be set to 1 by a UE supporting n257 or both n257 and CA_n257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28" w:author="ZTE_Wubin" w:date="2025-03-28T16:33:47Z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keepNext w:val="0"/>
              <w:keepLines w:val="0"/>
              <w:rPr>
                <w:ins w:id="129" w:author="ZTE_Wubin" w:date="2025-03-28T16:33:47Z"/>
                <w:color w:val="auto"/>
              </w:rPr>
            </w:pPr>
            <w:ins w:id="130" w:author="ZTE_Wubin" w:date="2025-03-28T16:33:47Z">
              <w:r>
                <w:rPr>
                  <w:color w:val="auto"/>
                </w:rPr>
                <w:t>n258</w:t>
              </w:r>
            </w:ins>
          </w:p>
        </w:tc>
        <w:tc>
          <w:tcPr>
            <w:tcW w:w="1576" w:type="dxa"/>
          </w:tcPr>
          <w:p>
            <w:pPr>
              <w:pStyle w:val="181"/>
              <w:keepNext w:val="0"/>
              <w:keepLines w:val="0"/>
              <w:rPr>
                <w:ins w:id="131" w:author="ZTE_Wubin" w:date="2025-03-28T16:33:47Z"/>
                <w:rFonts w:cs="Arial"/>
                <w:color w:val="auto"/>
              </w:rPr>
            </w:pPr>
            <w:ins w:id="132" w:author="ZTE_Wubin" w:date="2025-03-28T16:33:47Z">
              <w:r>
                <w:rPr>
                  <w:rFonts w:cs="Arial"/>
                  <w:color w:val="auto"/>
                </w:rPr>
                <w:t>0 (leftmost bit)</w:t>
              </w:r>
            </w:ins>
          </w:p>
        </w:tc>
        <w:tc>
          <w:tcPr>
            <w:tcW w:w="4218" w:type="dxa"/>
          </w:tcPr>
          <w:p>
            <w:pPr>
              <w:pStyle w:val="181"/>
              <w:keepNext w:val="0"/>
              <w:keepLines w:val="0"/>
              <w:rPr>
                <w:ins w:id="133" w:author="ZTE_Wubin" w:date="2025-03-28T16:33:47Z"/>
                <w:rFonts w:cs="Arial"/>
                <w:color w:val="auto"/>
              </w:rPr>
            </w:pPr>
            <w:ins w:id="134" w:author="ZTE_Wubin" w:date="2025-03-28T16:33:47Z">
              <w:r>
                <w:rPr>
                  <w:rFonts w:hint="eastAsia" w:eastAsia="宋体" w:cs="Arial"/>
                  <w:color w:val="auto"/>
                  <w:lang w:val="en-US" w:eastAsia="zh-CN"/>
                </w:rPr>
                <w:t>...</w:t>
              </w:r>
            </w:ins>
            <w:ins w:id="135" w:author="ZTE_Wubin" w:date="2025-03-28T16:33:47Z">
              <w:r>
                <w:rPr>
                  <w:rFonts w:cs="Arial"/>
                  <w:color w:val="auto"/>
                </w:rPr>
                <w:t xml:space="preserve"> </w:t>
              </w:r>
            </w:ins>
          </w:p>
        </w:tc>
        <w:tc>
          <w:tcPr>
            <w:tcW w:w="2439" w:type="dxa"/>
          </w:tcPr>
          <w:p>
            <w:pPr>
              <w:pStyle w:val="181"/>
              <w:keepNext w:val="0"/>
              <w:keepLines w:val="0"/>
              <w:rPr>
                <w:ins w:id="136" w:author="ZTE_Wubin" w:date="2025-03-28T16:33:47Z"/>
                <w:rFonts w:hint="default" w:eastAsia="宋体" w:cs="Arial"/>
                <w:color w:val="auto"/>
                <w:lang w:val="en-US" w:eastAsia="zh-CN"/>
              </w:rPr>
            </w:pPr>
            <w:ins w:id="137" w:author="ZTE_Wubin" w:date="2025-03-28T16:33:47Z">
              <w:r>
                <w:rPr>
                  <w:rFonts w:hint="eastAsia" w:eastAsia="宋体" w:cs="Arial"/>
                  <w:color w:val="auto"/>
                  <w:lang w:val="en-US" w:eastAsia="zh-CN"/>
                </w:rPr>
                <w:t>...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38" w:author="ZTE_Wubin" w:date="2025-03-28T16:33:47Z"/>
        </w:trPr>
        <w:tc>
          <w:tcPr>
            <w:tcW w:w="139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keepNext w:val="0"/>
              <w:keepLines w:val="0"/>
              <w:rPr>
                <w:ins w:id="139" w:author="ZTE_Wubin" w:date="2025-03-28T16:33:47Z"/>
                <w:color w:val="auto"/>
              </w:rPr>
            </w:pPr>
          </w:p>
        </w:tc>
        <w:tc>
          <w:tcPr>
            <w:tcW w:w="1576" w:type="dxa"/>
          </w:tcPr>
          <w:p>
            <w:pPr>
              <w:pStyle w:val="181"/>
              <w:keepNext w:val="0"/>
              <w:keepLines w:val="0"/>
              <w:rPr>
                <w:ins w:id="140" w:author="ZTE_Wubin" w:date="2025-03-28T16:33:47Z"/>
                <w:rFonts w:cs="Arial"/>
                <w:color w:val="auto"/>
              </w:rPr>
            </w:pPr>
            <w:ins w:id="141" w:author="ZTE_Wubin" w:date="2025-03-28T16:33:47Z">
              <w:r>
                <w:rPr>
                  <w:rFonts w:cs="Arial"/>
                  <w:color w:val="auto"/>
                </w:rPr>
                <w:t>1</w:t>
              </w:r>
            </w:ins>
          </w:p>
        </w:tc>
        <w:tc>
          <w:tcPr>
            <w:tcW w:w="4218" w:type="dxa"/>
          </w:tcPr>
          <w:p>
            <w:pPr>
              <w:pStyle w:val="181"/>
              <w:keepNext w:val="0"/>
              <w:keepLines w:val="0"/>
              <w:rPr>
                <w:ins w:id="142" w:author="ZTE_Wubin" w:date="2025-03-28T16:33:47Z"/>
                <w:rFonts w:hint="default" w:eastAsia="宋体" w:cs="Arial"/>
                <w:color w:val="auto"/>
                <w:lang w:val="en-US" w:eastAsia="zh-CN"/>
              </w:rPr>
            </w:pPr>
            <w:ins w:id="143" w:author="ZTE_Wubin" w:date="2025-03-28T16:33:47Z">
              <w:r>
                <w:rPr>
                  <w:rFonts w:hint="eastAsia" w:eastAsia="宋体" w:cs="Arial"/>
                  <w:color w:val="auto"/>
                  <w:lang w:val="en-US" w:eastAsia="zh-CN"/>
                </w:rPr>
                <w:t>...</w:t>
              </w:r>
            </w:ins>
          </w:p>
        </w:tc>
        <w:tc>
          <w:tcPr>
            <w:tcW w:w="2439" w:type="dxa"/>
          </w:tcPr>
          <w:p>
            <w:pPr>
              <w:pStyle w:val="181"/>
              <w:keepNext w:val="0"/>
              <w:keepLines w:val="0"/>
              <w:rPr>
                <w:ins w:id="144" w:author="ZTE_Wubin" w:date="2025-03-28T16:33:47Z"/>
                <w:rFonts w:hint="default" w:eastAsia="宋体" w:cs="Arial"/>
                <w:color w:val="auto"/>
                <w:lang w:val="en-US" w:eastAsia="zh-CN"/>
              </w:rPr>
            </w:pPr>
            <w:ins w:id="145" w:author="ZTE_Wubin" w:date="2025-03-28T16:33:47Z">
              <w:r>
                <w:rPr>
                  <w:rFonts w:hint="eastAsia" w:eastAsia="宋体" w:cs="Arial"/>
                  <w:color w:val="auto"/>
                  <w:lang w:val="en-US" w:eastAsia="zh-CN"/>
                </w:rPr>
                <w:t>...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46" w:author="ZTE_Wubin" w:date="2025-03-28T16:33:47Z"/>
        </w:trPr>
        <w:tc>
          <w:tcPr>
            <w:tcW w:w="139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keepNext w:val="0"/>
              <w:keepLines w:val="0"/>
              <w:rPr>
                <w:ins w:id="147" w:author="ZTE_Wubin" w:date="2025-03-28T16:33:47Z"/>
                <w:color w:val="auto"/>
              </w:rPr>
            </w:pPr>
          </w:p>
        </w:tc>
        <w:tc>
          <w:tcPr>
            <w:tcW w:w="1576" w:type="dxa"/>
          </w:tcPr>
          <w:p>
            <w:pPr>
              <w:pStyle w:val="181"/>
              <w:keepNext w:val="0"/>
              <w:keepLines w:val="0"/>
              <w:rPr>
                <w:ins w:id="148" w:author="ZTE_Wubin" w:date="2025-03-28T16:33:47Z"/>
                <w:rFonts w:cs="Arial"/>
                <w:color w:val="auto"/>
              </w:rPr>
            </w:pPr>
            <w:ins w:id="149" w:author="ZTE_Wubin" w:date="2025-03-28T16:33:47Z">
              <w:r>
                <w:rPr>
                  <w:rFonts w:cs="Arial"/>
                  <w:color w:val="auto"/>
                </w:rPr>
                <w:t>2</w:t>
              </w:r>
            </w:ins>
          </w:p>
        </w:tc>
        <w:tc>
          <w:tcPr>
            <w:tcW w:w="4218" w:type="dxa"/>
          </w:tcPr>
          <w:p>
            <w:pPr>
              <w:pStyle w:val="181"/>
              <w:keepNext w:val="0"/>
              <w:keepLines w:val="0"/>
              <w:rPr>
                <w:ins w:id="150" w:author="ZTE_Wubin" w:date="2025-03-28T16:33:47Z"/>
                <w:rFonts w:hint="default" w:eastAsia="宋体" w:cs="Arial"/>
                <w:color w:val="auto"/>
                <w:lang w:val="en-US" w:eastAsia="zh-CN"/>
              </w:rPr>
            </w:pPr>
            <w:ins w:id="151" w:author="ZTE_Wubin" w:date="2025-03-28T16:33:47Z">
              <w:r>
                <w:rPr>
                  <w:rFonts w:hint="eastAsia" w:eastAsia="宋体" w:cs="Arial"/>
                  <w:color w:val="auto"/>
                  <w:lang w:val="en-US" w:eastAsia="zh-CN"/>
                </w:rPr>
                <w:t>....</w:t>
              </w:r>
            </w:ins>
          </w:p>
        </w:tc>
        <w:tc>
          <w:tcPr>
            <w:tcW w:w="2439" w:type="dxa"/>
          </w:tcPr>
          <w:p>
            <w:pPr>
              <w:pStyle w:val="181"/>
              <w:keepNext w:val="0"/>
              <w:keepLines w:val="0"/>
              <w:rPr>
                <w:ins w:id="152" w:author="ZTE_Wubin" w:date="2025-03-28T16:33:47Z"/>
                <w:rFonts w:hint="default" w:eastAsia="宋体" w:cs="Arial"/>
                <w:color w:val="auto"/>
                <w:lang w:val="en-US" w:eastAsia="zh-CN"/>
              </w:rPr>
            </w:pPr>
            <w:ins w:id="153" w:author="ZTE_Wubin" w:date="2025-03-28T16:33:47Z">
              <w:r>
                <w:rPr>
                  <w:rFonts w:hint="eastAsia" w:eastAsia="宋体" w:cs="Arial"/>
                  <w:color w:val="auto"/>
                  <w:lang w:val="en-US" w:eastAsia="zh-CN"/>
                </w:rPr>
                <w:t>...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54" w:author="ZTE_Wubin" w:date="2025-03-28T16:33:47Z"/>
        </w:trPr>
        <w:tc>
          <w:tcPr>
            <w:tcW w:w="139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keepNext w:val="0"/>
              <w:keepLines w:val="0"/>
              <w:rPr>
                <w:ins w:id="155" w:author="ZTE_Wubin" w:date="2025-03-28T16:33:47Z"/>
                <w:color w:val="auto"/>
              </w:rPr>
            </w:pPr>
          </w:p>
        </w:tc>
        <w:tc>
          <w:tcPr>
            <w:tcW w:w="1576" w:type="dxa"/>
          </w:tcPr>
          <w:p>
            <w:pPr>
              <w:pStyle w:val="181"/>
              <w:keepNext w:val="0"/>
              <w:keepLines w:val="0"/>
              <w:rPr>
                <w:ins w:id="156" w:author="ZTE_Wubin" w:date="2025-03-28T16:33:47Z"/>
                <w:rFonts w:cs="Arial"/>
                <w:color w:val="auto"/>
                <w:lang w:eastAsia="ja-JP"/>
              </w:rPr>
            </w:pPr>
            <w:ins w:id="157" w:author="ZTE_Wubin" w:date="2025-03-28T16:33:47Z">
              <w:r>
                <w:rPr>
                  <w:rFonts w:hint="eastAsia" w:cs="Arial"/>
                  <w:color w:val="auto"/>
                  <w:lang w:eastAsia="ja-JP"/>
                </w:rPr>
                <w:t>3</w:t>
              </w:r>
            </w:ins>
          </w:p>
        </w:tc>
        <w:tc>
          <w:tcPr>
            <w:tcW w:w="4218" w:type="dxa"/>
          </w:tcPr>
          <w:p>
            <w:pPr>
              <w:pStyle w:val="181"/>
              <w:keepNext w:val="0"/>
              <w:keepLines w:val="0"/>
              <w:rPr>
                <w:ins w:id="158" w:author="ZTE_Wubin" w:date="2025-03-28T16:33:47Z"/>
                <w:rFonts w:cs="Arial"/>
                <w:color w:val="auto"/>
              </w:rPr>
            </w:pPr>
            <w:ins w:id="159" w:author="ZTE_Wubin" w:date="2025-03-28T16:33:47Z">
              <w:r>
                <w:rPr>
                  <w:rFonts w:cs="Arial"/>
                  <w:color w:val="auto"/>
                </w:rPr>
                <w:t xml:space="preserve">- NS_202 as defined in clause </w:t>
              </w:r>
            </w:ins>
            <w:ins w:id="160" w:author="ZTE_Wubin" w:date="2025-03-28T16:33:47Z">
              <w:r>
                <w:rPr>
                  <w:color w:val="auto"/>
                </w:rPr>
                <w:t xml:space="preserve">6.2.3.3 </w:t>
              </w:r>
            </w:ins>
            <w:ins w:id="161" w:author="ZTE_Wubin" w:date="2025-03-28T16:33:47Z">
              <w:r>
                <w:rPr>
                  <w:rFonts w:cs="Arial"/>
                  <w:color w:val="auto"/>
                </w:rPr>
                <w:t>or both NS_20</w:t>
              </w:r>
            </w:ins>
            <w:ins w:id="162" w:author="ZTE_Wubin" w:date="2025-03-28T16:33:47Z">
              <w:r>
                <w:rPr>
                  <w:rFonts w:hint="eastAsia" w:cs="Arial"/>
                  <w:color w:val="auto"/>
                  <w:lang w:eastAsia="ja-JP"/>
                </w:rPr>
                <w:t>2</w:t>
              </w:r>
            </w:ins>
            <w:ins w:id="163" w:author="ZTE_Wubin" w:date="2025-03-28T16:33:47Z">
              <w:r>
                <w:rPr>
                  <w:rFonts w:cs="Arial"/>
                  <w:color w:val="auto"/>
                </w:rPr>
                <w:t xml:space="preserve"> and CA_NS_20</w:t>
              </w:r>
            </w:ins>
            <w:ins w:id="164" w:author="ZTE_Wubin" w:date="2025-03-28T16:33:47Z">
              <w:r>
                <w:rPr>
                  <w:rFonts w:hint="eastAsia" w:cs="Arial"/>
                  <w:color w:val="auto"/>
                  <w:lang w:eastAsia="ja-JP"/>
                </w:rPr>
                <w:t>2</w:t>
              </w:r>
            </w:ins>
            <w:ins w:id="165" w:author="ZTE_Wubin" w:date="2025-03-28T16:33:47Z">
              <w:r>
                <w:rPr>
                  <w:rFonts w:cs="Arial"/>
                  <w:color w:val="auto"/>
                </w:rPr>
                <w:t xml:space="preserve"> as defined in clause </w:t>
              </w:r>
            </w:ins>
            <w:ins w:id="166" w:author="ZTE_Wubin" w:date="2025-03-28T16:33:47Z">
              <w:r>
                <w:rPr>
                  <w:color w:val="auto"/>
                </w:rPr>
                <w:t xml:space="preserve">6.2A.3.3 </w:t>
              </w:r>
            </w:ins>
            <w:ins w:id="167" w:author="ZTE_Wubin" w:date="2025-03-28T16:33:47Z">
              <w:r>
                <w:rPr>
                  <w:rFonts w:cs="Arial"/>
                  <w:color w:val="auto"/>
                </w:rPr>
                <w:t>of 38.101-2 v19.0.0</w:t>
              </w:r>
            </w:ins>
          </w:p>
        </w:tc>
        <w:tc>
          <w:tcPr>
            <w:tcW w:w="2439" w:type="dxa"/>
          </w:tcPr>
          <w:p>
            <w:pPr>
              <w:pStyle w:val="181"/>
              <w:keepNext w:val="0"/>
              <w:keepLines w:val="0"/>
              <w:rPr>
                <w:ins w:id="168" w:author="ZTE_Wubin" w:date="2025-03-28T16:33:47Z"/>
                <w:rFonts w:cs="Arial"/>
                <w:color w:val="auto"/>
              </w:rPr>
            </w:pPr>
            <w:ins w:id="169" w:author="ZTE_Wubin" w:date="2025-03-28T16:33:47Z">
              <w:r>
                <w:rPr>
                  <w:rFonts w:cs="Arial"/>
                  <w:color w:val="auto"/>
                </w:rPr>
                <w:t>- This bit shall be set to 1 by a UE supporting n258 or both n258 and CA_n258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70" w:author="ZTE_Wubin" w:date="2025-03-28T16:33:47Z"/>
        </w:trPr>
        <w:tc>
          <w:tcPr>
            <w:tcW w:w="13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keepNext w:val="0"/>
              <w:keepLines w:val="0"/>
              <w:rPr>
                <w:ins w:id="171" w:author="ZTE_Wubin" w:date="2025-03-28T16:33:47Z"/>
                <w:color w:val="auto"/>
              </w:rPr>
            </w:pPr>
          </w:p>
        </w:tc>
        <w:tc>
          <w:tcPr>
            <w:tcW w:w="1576" w:type="dxa"/>
          </w:tcPr>
          <w:p>
            <w:pPr>
              <w:pStyle w:val="181"/>
              <w:keepNext w:val="0"/>
              <w:keepLines w:val="0"/>
              <w:rPr>
                <w:ins w:id="172" w:author="ZTE_Wubin" w:date="2025-03-28T16:33:47Z"/>
                <w:rFonts w:cs="Arial"/>
                <w:color w:val="auto"/>
                <w:lang w:eastAsia="ja-JP"/>
              </w:rPr>
            </w:pPr>
            <w:ins w:id="173" w:author="ZTE_Wubin" w:date="2025-03-28T16:33:47Z">
              <w:r>
                <w:rPr>
                  <w:rFonts w:hint="eastAsia" w:cs="Arial"/>
                  <w:color w:val="auto"/>
                  <w:lang w:eastAsia="ja-JP"/>
                </w:rPr>
                <w:t>4</w:t>
              </w:r>
            </w:ins>
          </w:p>
        </w:tc>
        <w:tc>
          <w:tcPr>
            <w:tcW w:w="4218" w:type="dxa"/>
          </w:tcPr>
          <w:p>
            <w:pPr>
              <w:pStyle w:val="181"/>
              <w:keepNext w:val="0"/>
              <w:keepLines w:val="0"/>
              <w:rPr>
                <w:ins w:id="174" w:author="ZTE_Wubin" w:date="2025-03-28T16:33:47Z"/>
                <w:rFonts w:cs="Arial"/>
                <w:color w:val="auto"/>
              </w:rPr>
            </w:pPr>
            <w:ins w:id="175" w:author="ZTE_Wubin" w:date="2025-03-28T16:33:47Z">
              <w:r>
                <w:rPr>
                  <w:rFonts w:cs="Arial"/>
                  <w:color w:val="auto"/>
                </w:rPr>
                <w:t xml:space="preserve">- NS_205 as defined in clause </w:t>
              </w:r>
            </w:ins>
            <w:ins w:id="176" w:author="ZTE_Wubin" w:date="2025-03-28T16:33:47Z">
              <w:r>
                <w:rPr>
                  <w:color w:val="auto"/>
                </w:rPr>
                <w:t xml:space="preserve">6.2.3.6 </w:t>
              </w:r>
            </w:ins>
            <w:ins w:id="177" w:author="ZTE_Wubin" w:date="2025-03-28T16:33:47Z">
              <w:r>
                <w:rPr>
                  <w:rFonts w:cs="Arial"/>
                  <w:color w:val="auto"/>
                </w:rPr>
                <w:t xml:space="preserve">or both NS_205 and CA_NS_205 as defined in clause </w:t>
              </w:r>
            </w:ins>
            <w:ins w:id="178" w:author="ZTE_Wubin" w:date="2025-03-28T16:33:47Z">
              <w:r>
                <w:rPr>
                  <w:color w:val="auto"/>
                </w:rPr>
                <w:t xml:space="preserve">6.2A.3.6 </w:t>
              </w:r>
            </w:ins>
            <w:ins w:id="179" w:author="ZTE_Wubin" w:date="2025-03-28T16:33:47Z">
              <w:r>
                <w:rPr>
                  <w:rFonts w:cs="Arial"/>
                  <w:color w:val="auto"/>
                </w:rPr>
                <w:t>of 38.101-2 v19.0.0</w:t>
              </w:r>
            </w:ins>
          </w:p>
        </w:tc>
        <w:tc>
          <w:tcPr>
            <w:tcW w:w="2439" w:type="dxa"/>
          </w:tcPr>
          <w:p>
            <w:pPr>
              <w:pStyle w:val="181"/>
              <w:keepNext w:val="0"/>
              <w:keepLines w:val="0"/>
              <w:rPr>
                <w:ins w:id="180" w:author="ZTE_Wubin" w:date="2025-03-28T16:33:47Z"/>
                <w:rFonts w:cs="Arial"/>
                <w:color w:val="auto"/>
              </w:rPr>
            </w:pPr>
            <w:ins w:id="181" w:author="ZTE_Wubin" w:date="2025-03-28T16:33:47Z">
              <w:r>
                <w:rPr>
                  <w:rFonts w:cs="Arial"/>
                  <w:color w:val="auto"/>
                </w:rPr>
                <w:t xml:space="preserve">- This bit shall be set to 1 by a UE supporting n258 or both n258 and CA_n258 </w:t>
              </w:r>
            </w:ins>
          </w:p>
        </w:tc>
      </w:tr>
    </w:tbl>
    <w:p>
      <w:pPr>
        <w:rPr>
          <w:ins w:id="182" w:author="ZTE_Wubin" w:date="2025-03-28T16:33:47Z"/>
          <w:rFonts w:hint="default" w:ascii="Times New Roman" w:hAnsi="Times New Roman" w:eastAsia="宋体" w:cs="Times New Roman"/>
          <w:sz w:val="20"/>
          <w:szCs w:val="20"/>
          <w:lang w:val="en-US" w:eastAsia="zh-CN"/>
        </w:rPr>
      </w:pPr>
    </w:p>
    <w:p>
      <w:pPr>
        <w:rPr>
          <w:ins w:id="183" w:author="ZTE_Wubin" w:date="2025-03-28T16:33:47Z"/>
          <w:rFonts w:hint="default" w:ascii="Times New Roman" w:hAnsi="Times New Roman" w:eastAsia="宋体" w:cs="Times New Roman"/>
          <w:sz w:val="20"/>
          <w:szCs w:val="20"/>
          <w:lang w:val="en-US" w:eastAsia="ja-JP"/>
        </w:rPr>
      </w:pPr>
      <w:ins w:id="184" w:author="ZTE_Wubin" w:date="2025-03-28T16:33:47Z">
        <w:r>
          <w:rPr>
            <w:rFonts w:hint="eastAsia" w:eastAsia="宋体" w:cs="Times New Roman"/>
            <w:sz w:val="20"/>
            <w:szCs w:val="20"/>
            <w:lang w:val="en-US" w:eastAsia="zh-CN"/>
          </w:rPr>
          <w:t xml:space="preserve">With the </w:t>
        </w:r>
      </w:ins>
      <w:ins w:id="185" w:author="ZTE_Wubin" w:date="2025-03-28T16:33:47Z">
        <w:r>
          <w:rPr>
            <w:i/>
            <w:sz w:val="20"/>
            <w:szCs w:val="20"/>
          </w:rPr>
          <w:t>modifiedMPR-Behavior</w:t>
        </w:r>
      </w:ins>
      <w:ins w:id="186" w:author="ZTE_Wubin" w:date="2025-03-28T16:33:47Z">
        <w:r>
          <w:rPr>
            <w:sz w:val="20"/>
            <w:szCs w:val="20"/>
          </w:rPr>
          <w:t xml:space="preserve"> indicat</w:t>
        </w:r>
      </w:ins>
      <w:ins w:id="187" w:author="ZTE_Wubin" w:date="2025-03-28T16:33:47Z">
        <w:r>
          <w:rPr>
            <w:rFonts w:hint="eastAsia" w:eastAsia="宋体"/>
            <w:sz w:val="20"/>
            <w:szCs w:val="20"/>
            <w:lang w:val="en-US" w:eastAsia="zh-CN"/>
          </w:rPr>
          <w:t xml:space="preserve">ion, the </w:t>
        </w:r>
      </w:ins>
      <w:ins w:id="188" w:author="ZTE_Wubin" w:date="2025-03-28T16:33:47Z">
        <w:r>
          <w:rPr>
            <w:rFonts w:hint="default" w:ascii="Times New Roman" w:hAnsi="Times New Roman" w:eastAsia="宋体" w:cs="Times New Roman"/>
            <w:sz w:val="20"/>
            <w:szCs w:val="20"/>
            <w:lang w:val="en-US" w:eastAsia="ja-JP"/>
          </w:rPr>
          <w:t xml:space="preserve">A-MPR </w:t>
        </w:r>
      </w:ins>
      <w:ins w:id="189" w:author="ZTE_Wubin" w:date="2025-03-28T16:33:47Z">
        <w:r>
          <w:rPr>
            <w:rFonts w:hint="eastAsia" w:ascii="Times New Roman" w:hAnsi="Times New Roman" w:eastAsia="宋体" w:cs="Times New Roman"/>
            <w:sz w:val="20"/>
            <w:szCs w:val="20"/>
            <w:lang w:val="en-US" w:eastAsia="zh-CN"/>
          </w:rPr>
          <w:t>requirements</w:t>
        </w:r>
      </w:ins>
      <w:ins w:id="190" w:author="ZTE_Wubin" w:date="2025-03-28T16:33:47Z">
        <w:r>
          <w:rPr>
            <w:rFonts w:hint="eastAsia" w:eastAsia="宋体" w:cs="Times New Roman"/>
            <w:sz w:val="20"/>
            <w:szCs w:val="20"/>
            <w:lang w:val="en-US" w:eastAsia="zh-CN"/>
          </w:rPr>
          <w:t xml:space="preserve"> for NS_202/CA_NS_202 t</w:t>
        </w:r>
      </w:ins>
      <w:ins w:id="191" w:author="ZTE_Wubin" w:date="2025-03-28T16:33:47Z">
        <w:r>
          <w:rPr>
            <w:rFonts w:hint="default" w:ascii="Times New Roman" w:hAnsi="Times New Roman" w:eastAsia="宋体" w:cs="Times New Roman"/>
            <w:sz w:val="20"/>
            <w:szCs w:val="20"/>
            <w:lang w:val="en-US" w:eastAsia="zh-CN"/>
          </w:rPr>
          <w:t xml:space="preserve">o </w:t>
        </w:r>
      </w:ins>
      <w:ins w:id="192" w:author="ZTE_Wubin" w:date="2025-03-28T16:33:47Z">
        <w:r>
          <w:rPr>
            <w:rFonts w:hint="eastAsia" w:ascii="Times New Roman" w:hAnsi="Times New Roman" w:eastAsia="宋体" w:cs="Times New Roman"/>
            <w:sz w:val="20"/>
            <w:szCs w:val="20"/>
            <w:lang w:val="en-US" w:eastAsia="zh-CN"/>
          </w:rPr>
          <w:t xml:space="preserve">comply </w:t>
        </w:r>
      </w:ins>
      <w:ins w:id="193" w:author="ZTE_Wubin" w:date="2025-03-28T16:33:47Z">
        <w:r>
          <w:rPr>
            <w:rFonts w:hint="default" w:ascii="Times New Roman" w:hAnsi="Times New Roman" w:eastAsia="宋体" w:cs="Times New Roman"/>
            <w:sz w:val="20"/>
            <w:szCs w:val="20"/>
            <w:lang w:val="en-US" w:eastAsia="zh-CN"/>
          </w:rPr>
          <w:t>with the above additional emission requirement</w:t>
        </w:r>
      </w:ins>
      <w:ins w:id="194" w:author="ZTE_Wubin" w:date="2025-03-28T16:33:47Z">
        <w:r>
          <w:rPr>
            <w:rFonts w:hint="eastAsia" w:eastAsia="宋体" w:cs="Times New Roman"/>
            <w:sz w:val="20"/>
            <w:szCs w:val="20"/>
            <w:lang w:val="en-US" w:eastAsia="zh-CN"/>
          </w:rPr>
          <w:t xml:space="preserve"> are defined in </w:t>
        </w:r>
      </w:ins>
      <w:ins w:id="195" w:author="ZTE_Wubin" w:date="2025-03-28T16:33:47Z">
        <w:r>
          <w:rPr>
            <w:rFonts w:hint="default" w:ascii="Times New Roman" w:hAnsi="Times New Roman" w:eastAsia="宋体" w:cs="Times New Roman"/>
            <w:sz w:val="20"/>
            <w:szCs w:val="20"/>
            <w:lang w:val="en-US" w:eastAsia="ja-JP"/>
          </w:rPr>
          <w:t xml:space="preserve">Table </w:t>
        </w:r>
      </w:ins>
      <w:ins w:id="196" w:author="ZTE_Wubin" w:date="2025-03-28T16:33:47Z">
        <w:r>
          <w:rPr>
            <w:rFonts w:hint="eastAsia" w:ascii="Times New Roman" w:hAnsi="Times New Roman" w:eastAsia="宋体" w:cs="Times New Roman"/>
            <w:sz w:val="20"/>
            <w:szCs w:val="20"/>
            <w:lang w:val="en-US" w:eastAsia="zh-CN"/>
          </w:rPr>
          <w:t>8</w:t>
        </w:r>
      </w:ins>
      <w:ins w:id="197" w:author="ZTE_Wubin" w:date="2025-03-28T16:33:47Z">
        <w:r>
          <w:rPr>
            <w:rFonts w:hint="eastAsia" w:eastAsia="宋体" w:cs="Times New Roman"/>
            <w:sz w:val="20"/>
            <w:szCs w:val="20"/>
            <w:lang w:val="en-US" w:eastAsia="zh-CN"/>
          </w:rPr>
          <w:t>.3</w:t>
        </w:r>
      </w:ins>
      <w:ins w:id="198" w:author="ZTE_Wubin" w:date="2025-03-28T16:33:47Z">
        <w:r>
          <w:rPr>
            <w:rFonts w:hint="default" w:ascii="Times New Roman" w:hAnsi="Times New Roman" w:eastAsia="宋体" w:cs="Times New Roman"/>
            <w:sz w:val="20"/>
            <w:szCs w:val="20"/>
            <w:lang w:val="en-US" w:eastAsia="ja-JP"/>
          </w:rPr>
          <w:t>.</w:t>
        </w:r>
      </w:ins>
    </w:p>
    <w:p>
      <w:pPr>
        <w:jc w:val="center"/>
        <w:rPr>
          <w:ins w:id="199" w:author="ZTE_Wubin" w:date="2025-03-28T16:33:47Z"/>
          <w:rFonts w:hint="default" w:ascii="Arial" w:hAnsi="Arial" w:eastAsia="宋体" w:cs="Arial"/>
          <w:b/>
          <w:bCs/>
          <w:sz w:val="20"/>
          <w:szCs w:val="20"/>
          <w:lang w:val="en-US" w:eastAsia="zh-CN"/>
        </w:rPr>
      </w:pPr>
      <w:ins w:id="200" w:author="ZTE_Wubin" w:date="2025-03-28T16:33:47Z">
        <w:r>
          <w:rPr>
            <w:rFonts w:hint="default" w:ascii="Arial" w:hAnsi="Arial" w:eastAsia="宋体" w:cs="Arial"/>
            <w:b/>
            <w:bCs/>
            <w:sz w:val="20"/>
            <w:szCs w:val="20"/>
            <w:lang w:val="en-US" w:eastAsia="zh-CN"/>
          </w:rPr>
          <w:t xml:space="preserve">Table 8.3. Updated </w:t>
        </w:r>
      </w:ins>
      <w:ins w:id="201" w:author="ZTE_Wubin" w:date="2025-03-28T16:33:47Z">
        <w:r>
          <w:rPr>
            <w:rFonts w:hint="default" w:ascii="Arial" w:hAnsi="Arial" w:eastAsia="等线" w:cs="Arial"/>
            <w:b/>
            <w:bCs/>
            <w:iCs/>
            <w:kern w:val="0"/>
            <w:sz w:val="20"/>
            <w:szCs w:val="20"/>
            <w:lang w:val="en-GB" w:eastAsia="zh-CN"/>
          </w:rPr>
          <w:t>A-MPR for NS_202</w:t>
        </w:r>
      </w:ins>
      <w:ins w:id="202" w:author="ZTE_Wubin" w:date="2025-03-28T16:33:47Z">
        <w:r>
          <w:rPr>
            <w:rFonts w:hint="default" w:ascii="Arial" w:hAnsi="Arial" w:eastAsia="等线" w:cs="Arial"/>
            <w:b/>
            <w:bCs/>
            <w:iCs/>
            <w:kern w:val="0"/>
            <w:sz w:val="20"/>
            <w:szCs w:val="20"/>
            <w:lang w:val="en-US" w:eastAsia="zh-CN"/>
          </w:rPr>
          <w:t xml:space="preserve"> and CA_NS_202 w</w:t>
        </w:r>
      </w:ins>
      <w:ins w:id="203" w:author="ZTE_Wubin" w:date="2025-03-28T16:33:47Z">
        <w:r>
          <w:rPr>
            <w:rFonts w:hint="default" w:ascii="Arial" w:hAnsi="Arial" w:eastAsia="宋体" w:cs="Arial"/>
            <w:b/>
            <w:bCs/>
            <w:sz w:val="20"/>
            <w:szCs w:val="20"/>
            <w:lang w:val="en-US" w:eastAsia="zh-CN"/>
          </w:rPr>
          <w:t xml:space="preserve">ith the </w:t>
        </w:r>
      </w:ins>
      <w:ins w:id="204" w:author="ZTE_Wubin" w:date="2025-03-28T16:33:47Z">
        <w:r>
          <w:rPr>
            <w:rFonts w:hint="default" w:ascii="Arial" w:hAnsi="Arial" w:cs="Arial"/>
            <w:b/>
            <w:bCs/>
            <w:i/>
            <w:sz w:val="20"/>
            <w:szCs w:val="20"/>
          </w:rPr>
          <w:t>modifiedMPR-Behavior</w:t>
        </w:r>
      </w:ins>
      <w:ins w:id="205" w:author="ZTE_Wubin" w:date="2025-03-28T16:33:47Z">
        <w:r>
          <w:rPr>
            <w:rFonts w:hint="default" w:ascii="Arial" w:hAnsi="Arial" w:cs="Arial"/>
            <w:b/>
            <w:bCs/>
            <w:sz w:val="20"/>
            <w:szCs w:val="20"/>
          </w:rPr>
          <w:t xml:space="preserve"> indicat</w:t>
        </w:r>
      </w:ins>
      <w:ins w:id="206" w:author="ZTE_Wubin" w:date="2025-03-28T16:33:47Z">
        <w:r>
          <w:rPr>
            <w:rFonts w:hint="default" w:ascii="Arial" w:hAnsi="Arial" w:eastAsia="宋体" w:cs="Arial"/>
            <w:b/>
            <w:bCs/>
            <w:sz w:val="20"/>
            <w:szCs w:val="20"/>
            <w:lang w:val="en-US" w:eastAsia="zh-CN"/>
          </w:rPr>
          <w:t>ion</w:t>
        </w:r>
      </w:ins>
    </w:p>
    <w:tbl>
      <w:tblPr>
        <w:tblStyle w:val="77"/>
        <w:tblW w:w="499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7"/>
        <w:gridCol w:w="3008"/>
        <w:gridCol w:w="2685"/>
        <w:gridCol w:w="29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7" w:author="ZTE_Wubin" w:date="2025-03-28T16:33:47Z"/>
        </w:trPr>
        <w:tc>
          <w:tcPr>
            <w:tcW w:w="61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topLinePunct w:val="0"/>
              <w:bidi w:val="0"/>
              <w:spacing w:after="120"/>
              <w:jc w:val="center"/>
              <w:rPr>
                <w:ins w:id="208" w:author="ZTE_Wubin" w:date="2025-03-28T16:33:47Z"/>
                <w:rFonts w:hint="default" w:ascii="Arial" w:hAnsi="Arial" w:eastAsia="宋体" w:cs="Arial"/>
                <w:sz w:val="18"/>
                <w:szCs w:val="18"/>
                <w:vertAlign w:val="baseline"/>
                <w:lang w:val="en-US" w:eastAsia="ja-JP"/>
              </w:rPr>
            </w:pPr>
            <w:ins w:id="209" w:author="ZTE_Wubin" w:date="2025-03-28T16:33:47Z">
              <w:r>
                <w:rPr>
                  <w:rFonts w:hint="default" w:ascii="Arial" w:hAnsi="Arial" w:eastAsia="等线" w:cs="Arial"/>
                  <w:iCs/>
                  <w:kern w:val="0"/>
                  <w:sz w:val="18"/>
                  <w:szCs w:val="18"/>
                  <w:lang w:val="en-US" w:eastAsia="zh-CN"/>
                </w:rPr>
                <w:t>NS values</w:t>
              </w:r>
            </w:ins>
          </w:p>
        </w:tc>
        <w:tc>
          <w:tcPr>
            <w:tcW w:w="1529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topLinePunct w:val="0"/>
              <w:bidi w:val="0"/>
              <w:spacing w:after="120"/>
              <w:jc w:val="center"/>
              <w:rPr>
                <w:ins w:id="210" w:author="ZTE_Wubin" w:date="2025-03-28T16:33:47Z"/>
                <w:rFonts w:hint="default" w:ascii="Arial" w:hAnsi="Arial" w:eastAsia="宋体" w:cs="Arial"/>
                <w:sz w:val="18"/>
                <w:szCs w:val="18"/>
                <w:vertAlign w:val="baseline"/>
                <w:lang w:val="en-US" w:eastAsia="ja-JP" w:bidi="ar-SA"/>
              </w:rPr>
            </w:pPr>
            <w:ins w:id="211" w:author="ZTE_Wubin" w:date="2025-03-28T16:33:47Z">
              <w:r>
                <w:rPr>
                  <w:rFonts w:hint="default" w:ascii="Arial" w:hAnsi="Arial" w:eastAsia="宋体" w:cs="Arial"/>
                  <w:sz w:val="18"/>
                  <w:szCs w:val="18"/>
                  <w:vertAlign w:val="baseline"/>
                  <w:lang w:val="en-US" w:eastAsia="zh-CN"/>
                </w:rPr>
                <w:t>Single band/intra-band CA</w:t>
              </w:r>
            </w:ins>
          </w:p>
        </w:tc>
        <w:tc>
          <w:tcPr>
            <w:tcW w:w="136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topLinePunct w:val="0"/>
              <w:bidi w:val="0"/>
              <w:spacing w:after="120"/>
              <w:jc w:val="center"/>
              <w:rPr>
                <w:ins w:id="212" w:author="ZTE_Wubin" w:date="2025-03-28T16:33:47Z"/>
                <w:rFonts w:hint="default" w:ascii="Arial" w:hAnsi="Arial" w:eastAsia="宋体" w:cs="Arial"/>
                <w:sz w:val="18"/>
                <w:szCs w:val="18"/>
                <w:vertAlign w:val="baseline"/>
                <w:lang w:val="en-US" w:eastAsia="zh-CN"/>
              </w:rPr>
            </w:pPr>
            <w:ins w:id="213" w:author="ZTE_Wubin" w:date="2025-03-28T16:33:47Z">
              <w:r>
                <w:rPr>
                  <w:rFonts w:hint="default" w:ascii="Arial" w:hAnsi="Arial" w:eastAsia="宋体" w:cs="Arial"/>
                  <w:sz w:val="18"/>
                  <w:szCs w:val="18"/>
                  <w:vertAlign w:val="baseline"/>
                  <w:lang w:val="en-US" w:eastAsia="zh-CN"/>
                </w:rPr>
                <w:t>Updated A-MPR for PC1  (dB)</w:t>
              </w:r>
            </w:ins>
          </w:p>
        </w:tc>
        <w:tc>
          <w:tcPr>
            <w:tcW w:w="148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topLinePunct w:val="0"/>
              <w:bidi w:val="0"/>
              <w:spacing w:after="120"/>
              <w:jc w:val="center"/>
              <w:rPr>
                <w:ins w:id="214" w:author="ZTE_Wubin" w:date="2025-03-28T16:33:47Z"/>
                <w:rFonts w:hint="default" w:ascii="Arial" w:hAnsi="Arial" w:eastAsia="宋体" w:cs="Arial"/>
                <w:sz w:val="18"/>
                <w:szCs w:val="18"/>
                <w:vertAlign w:val="baseline"/>
                <w:lang w:val="en-US" w:eastAsia="zh-CN"/>
              </w:rPr>
            </w:pPr>
            <w:ins w:id="215" w:author="ZTE_Wubin" w:date="2025-03-28T16:33:47Z">
              <w:r>
                <w:rPr>
                  <w:rFonts w:hint="default" w:ascii="Arial" w:hAnsi="Arial" w:eastAsia="宋体" w:cs="Arial"/>
                  <w:sz w:val="18"/>
                  <w:szCs w:val="18"/>
                  <w:vertAlign w:val="baseline"/>
                  <w:lang w:val="en-US" w:eastAsia="zh-CN"/>
                </w:rPr>
                <w:t>Updated A-MPR for PC2~PC7  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6" w:author="ZTE_Wubin" w:date="2025-03-28T16:33:47Z"/>
        </w:trPr>
        <w:tc>
          <w:tcPr>
            <w:tcW w:w="618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topLinePunct w:val="0"/>
              <w:bidi w:val="0"/>
              <w:spacing w:after="120"/>
              <w:jc w:val="center"/>
              <w:rPr>
                <w:ins w:id="217" w:author="ZTE_Wubin" w:date="2025-03-28T16:33:47Z"/>
                <w:rFonts w:hint="default" w:ascii="Arial" w:hAnsi="Arial" w:eastAsia="等线" w:cs="Arial"/>
                <w:iCs/>
                <w:kern w:val="0"/>
                <w:sz w:val="18"/>
                <w:szCs w:val="18"/>
                <w:lang w:val="en-US" w:eastAsia="ja-JP"/>
              </w:rPr>
            </w:pPr>
            <w:ins w:id="218" w:author="ZTE_Wubin" w:date="2025-03-28T16:33:47Z">
              <w:r>
                <w:rPr>
                  <w:rFonts w:hint="default" w:ascii="Arial" w:hAnsi="Arial" w:eastAsia="等线" w:cs="Arial"/>
                  <w:iCs/>
                  <w:kern w:val="0"/>
                  <w:sz w:val="18"/>
                  <w:szCs w:val="18"/>
                  <w:lang w:val="en-GB" w:eastAsia="zh-CN"/>
                </w:rPr>
                <w:t>NS_202</w:t>
              </w:r>
            </w:ins>
          </w:p>
        </w:tc>
        <w:tc>
          <w:tcPr>
            <w:tcW w:w="1529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topLinePunct w:val="0"/>
              <w:bidi w:val="0"/>
              <w:spacing w:after="120"/>
              <w:jc w:val="both"/>
              <w:rPr>
                <w:ins w:id="219" w:author="ZTE_Wubin" w:date="2025-03-28T16:33:47Z"/>
                <w:rFonts w:hint="default" w:ascii="Arial" w:hAnsi="Arial" w:eastAsia="宋体" w:cs="Arial"/>
                <w:sz w:val="18"/>
                <w:szCs w:val="18"/>
                <w:vertAlign w:val="baseline"/>
                <w:lang w:val="en-US" w:eastAsia="ja-JP" w:bidi="ar-SA"/>
              </w:rPr>
            </w:pPr>
            <w:ins w:id="220" w:author="ZTE_Wubin" w:date="2025-03-28T16:33:47Z">
              <w:r>
                <w:rPr>
                  <w:rFonts w:hint="default" w:ascii="Arial" w:hAnsi="Arial" w:eastAsia="宋体" w:cs="Arial"/>
                  <w:sz w:val="18"/>
                  <w:szCs w:val="18"/>
                  <w:vertAlign w:val="baseline"/>
                  <w:lang w:val="en-US" w:eastAsia="zh-CN"/>
                </w:rPr>
                <w:t>Single band</w:t>
              </w:r>
            </w:ins>
          </w:p>
        </w:tc>
        <w:tc>
          <w:tcPr>
            <w:tcW w:w="1364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topLinePunct w:val="0"/>
              <w:bidi w:val="0"/>
              <w:spacing w:after="120"/>
              <w:rPr>
                <w:ins w:id="221" w:author="ZTE_Wubin" w:date="2025-03-28T16:33:47Z"/>
                <w:rFonts w:hint="default" w:ascii="Arial" w:hAnsi="Arial" w:eastAsia="宋体" w:cs="Arial"/>
                <w:sz w:val="18"/>
                <w:szCs w:val="18"/>
                <w:vertAlign w:val="baseline"/>
                <w:lang w:val="en-US" w:eastAsia="zh-CN"/>
              </w:rPr>
            </w:pPr>
            <w:ins w:id="222" w:author="ZTE_Wubin" w:date="2025-03-28T16:33:47Z">
              <w:r>
                <w:rPr>
                  <w:rFonts w:hint="default" w:ascii="Arial" w:hAnsi="Arial" w:eastAsia="宋体" w:cs="Arial"/>
                  <w:sz w:val="18"/>
                  <w:szCs w:val="18"/>
                  <w:vertAlign w:val="baseline"/>
                  <w:lang w:val="en-US" w:eastAsia="zh-CN"/>
                </w:rPr>
                <w:t>11.0</w:t>
              </w:r>
            </w:ins>
          </w:p>
        </w:tc>
        <w:tc>
          <w:tcPr>
            <w:tcW w:w="1487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topLinePunct w:val="0"/>
              <w:bidi w:val="0"/>
              <w:spacing w:after="120"/>
              <w:rPr>
                <w:ins w:id="223" w:author="ZTE_Wubin" w:date="2025-03-28T16:33:47Z"/>
                <w:rFonts w:hint="default" w:ascii="Arial" w:hAnsi="Arial" w:eastAsia="宋体" w:cs="Arial"/>
                <w:sz w:val="18"/>
                <w:szCs w:val="18"/>
                <w:vertAlign w:val="baseline"/>
                <w:lang w:val="en-US" w:eastAsia="zh-CN"/>
              </w:rPr>
            </w:pPr>
            <w:ins w:id="224" w:author="ZTE_Wubin" w:date="2025-03-28T16:33:47Z">
              <w:r>
                <w:rPr>
                  <w:rFonts w:hint="default" w:ascii="Arial" w:hAnsi="Arial" w:eastAsia="宋体" w:cs="Arial"/>
                  <w:sz w:val="18"/>
                  <w:szCs w:val="18"/>
                  <w:vertAlign w:val="baseline"/>
                  <w:lang w:val="en-US" w:eastAsia="zh-CN"/>
                </w:rPr>
                <w:t>2.0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5" w:author="ZTE_Wubin" w:date="2025-03-28T16:33:47Z"/>
        </w:trPr>
        <w:tc>
          <w:tcPr>
            <w:tcW w:w="618" w:type="pct"/>
            <w:tcBorders>
              <w:bottom w:val="nil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topLinePunct w:val="0"/>
              <w:bidi w:val="0"/>
              <w:spacing w:after="120"/>
              <w:jc w:val="center"/>
              <w:rPr>
                <w:ins w:id="226" w:author="ZTE_Wubin" w:date="2025-03-28T16:33:47Z"/>
                <w:rFonts w:hint="default" w:ascii="Arial" w:hAnsi="Arial" w:eastAsia="宋体" w:cs="Arial"/>
                <w:sz w:val="18"/>
                <w:szCs w:val="18"/>
                <w:vertAlign w:val="baseline"/>
                <w:lang w:val="en-US" w:eastAsia="ja-JP"/>
              </w:rPr>
            </w:pPr>
            <w:ins w:id="227" w:author="ZTE_Wubin" w:date="2025-03-28T16:33:47Z">
              <w:r>
                <w:rPr>
                  <w:rFonts w:hint="default" w:ascii="Arial" w:hAnsi="Arial" w:eastAsia="等线" w:cs="Arial"/>
                  <w:iCs/>
                  <w:kern w:val="0"/>
                  <w:sz w:val="18"/>
                  <w:szCs w:val="18"/>
                  <w:lang w:val="en-US" w:eastAsia="zh-CN"/>
                </w:rPr>
                <w:t>CA_</w:t>
              </w:r>
            </w:ins>
            <w:ins w:id="228" w:author="ZTE_Wubin" w:date="2025-03-28T16:33:47Z">
              <w:r>
                <w:rPr>
                  <w:rFonts w:hint="default" w:ascii="Arial" w:hAnsi="Arial" w:eastAsia="等线" w:cs="Arial"/>
                  <w:iCs/>
                  <w:kern w:val="0"/>
                  <w:sz w:val="18"/>
                  <w:szCs w:val="18"/>
                  <w:lang w:val="en-GB" w:eastAsia="zh-CN"/>
                </w:rPr>
                <w:t>NS_202</w:t>
              </w:r>
            </w:ins>
          </w:p>
        </w:tc>
        <w:tc>
          <w:tcPr>
            <w:tcW w:w="152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topLinePunct w:val="0"/>
              <w:bidi w:val="0"/>
              <w:spacing w:after="120"/>
              <w:rPr>
                <w:ins w:id="229" w:author="ZTE_Wubin" w:date="2025-03-28T16:33:47Z"/>
                <w:rFonts w:hint="default" w:ascii="Arial" w:hAnsi="Arial" w:eastAsia="宋体" w:cs="Arial"/>
                <w:sz w:val="18"/>
                <w:szCs w:val="18"/>
                <w:vertAlign w:val="baseline"/>
                <w:lang w:val="en-US" w:eastAsia="ja-JP"/>
              </w:rPr>
            </w:pPr>
            <w:ins w:id="230" w:author="ZTE_Wubin" w:date="2025-03-28T16:33:47Z">
              <w:r>
                <w:rPr>
                  <w:rFonts w:hint="default" w:ascii="Arial" w:hAnsi="Arial" w:eastAsia="Times New Roman" w:cs="Arial"/>
                  <w:iCs/>
                  <w:kern w:val="0"/>
                  <w:sz w:val="18"/>
                  <w:szCs w:val="18"/>
                  <w:lang w:val="en-US" w:eastAsia="zh-CN"/>
                </w:rPr>
                <w:t>C</w:t>
              </w:r>
            </w:ins>
            <w:ins w:id="231" w:author="ZTE_Wubin" w:date="2025-03-28T16:33:47Z">
              <w:r>
                <w:rPr>
                  <w:rFonts w:hint="default" w:ascii="Arial" w:hAnsi="Arial" w:eastAsia="Times New Roman" w:cs="Arial"/>
                  <w:iCs/>
                  <w:kern w:val="0"/>
                  <w:sz w:val="18"/>
                  <w:szCs w:val="18"/>
                  <w:lang w:eastAsia="zh-CN"/>
                </w:rPr>
                <w:t>ontiguous UL CA with contiguous allocation</w:t>
              </w:r>
            </w:ins>
          </w:p>
        </w:tc>
        <w:tc>
          <w:tcPr>
            <w:tcW w:w="1364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topLinePunct w:val="0"/>
              <w:bidi w:val="0"/>
              <w:spacing w:after="120"/>
              <w:rPr>
                <w:ins w:id="232" w:author="ZTE_Wubin" w:date="2025-03-28T16:33:47Z"/>
                <w:rFonts w:hint="default" w:ascii="Arial" w:hAnsi="Arial" w:eastAsia="宋体" w:cs="Arial"/>
                <w:sz w:val="18"/>
                <w:szCs w:val="18"/>
                <w:vertAlign w:val="baseline"/>
                <w:lang w:val="en-US" w:eastAsia="zh-CN"/>
              </w:rPr>
            </w:pPr>
            <w:ins w:id="233" w:author="ZTE_Wubin" w:date="2025-03-28T16:33:47Z">
              <w:r>
                <w:rPr>
                  <w:rFonts w:hint="default" w:ascii="Arial" w:hAnsi="Arial" w:eastAsia="宋体" w:cs="Arial"/>
                  <w:sz w:val="18"/>
                  <w:szCs w:val="18"/>
                  <w:vertAlign w:val="baseline"/>
                  <w:lang w:val="en-US" w:eastAsia="zh-CN"/>
                </w:rPr>
                <w:t>11.0</w:t>
              </w:r>
            </w:ins>
          </w:p>
        </w:tc>
        <w:tc>
          <w:tcPr>
            <w:tcW w:w="1487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topLinePunct w:val="0"/>
              <w:bidi w:val="0"/>
              <w:spacing w:after="120"/>
              <w:rPr>
                <w:ins w:id="234" w:author="ZTE_Wubin" w:date="2025-03-28T16:33:47Z"/>
                <w:rFonts w:hint="default" w:ascii="Arial" w:hAnsi="Arial" w:eastAsia="宋体" w:cs="Arial"/>
                <w:sz w:val="18"/>
                <w:szCs w:val="18"/>
                <w:vertAlign w:val="baseline"/>
                <w:lang w:val="en-US" w:eastAsia="ja-JP"/>
              </w:rPr>
            </w:pPr>
            <w:ins w:id="235" w:author="ZTE_Wubin" w:date="2025-03-28T16:33:47Z">
              <w:r>
                <w:rPr>
                  <w:rFonts w:hint="default" w:ascii="Arial" w:hAnsi="Arial" w:eastAsia="Times New Roman" w:cs="Arial"/>
                  <w:iCs/>
                  <w:kern w:val="0"/>
                  <w:sz w:val="18"/>
                  <w:szCs w:val="18"/>
                  <w:lang w:eastAsia="zh-CN"/>
                </w:rPr>
                <w:t>[5.0] if offset frequency &lt; BW</w:t>
              </w:r>
            </w:ins>
            <w:ins w:id="236" w:author="ZTE_Wubin" w:date="2025-03-28T16:33:47Z">
              <w:r>
                <w:rPr>
                  <w:rFonts w:hint="default" w:ascii="Arial" w:hAnsi="Arial" w:eastAsia="Times New Roman" w:cs="Arial"/>
                  <w:iCs/>
                  <w:kern w:val="0"/>
                  <w:sz w:val="18"/>
                  <w:szCs w:val="18"/>
                  <w:vertAlign w:val="subscript"/>
                  <w:lang w:eastAsia="zh-CN"/>
                </w:rPr>
                <w:t>intraCA</w:t>
              </w:r>
            </w:ins>
            <w:ins w:id="237" w:author="ZTE_Wubin" w:date="2025-03-28T16:33:47Z">
              <w:r>
                <w:rPr>
                  <w:rFonts w:hint="default" w:ascii="Arial" w:hAnsi="Arial" w:eastAsia="Times New Roman" w:cs="Arial"/>
                  <w:iCs/>
                  <w:kern w:val="0"/>
                  <w:sz w:val="18"/>
                  <w:szCs w:val="18"/>
                  <w:lang w:eastAsia="zh-CN"/>
                </w:rPr>
                <w:t>, 2.0</w:t>
              </w:r>
            </w:ins>
            <w:ins w:id="238" w:author="ZTE_Wubin" w:date="2025-03-28T16:33:47Z">
              <w:r>
                <w:rPr>
                  <w:rFonts w:hint="default" w:ascii="Arial" w:hAnsi="Arial" w:eastAsia="Times New Roman" w:cs="Arial"/>
                  <w:iCs/>
                  <w:kern w:val="0"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239" w:author="ZTE_Wubin" w:date="2025-03-28T16:33:47Z">
              <w:r>
                <w:rPr>
                  <w:rFonts w:hint="default" w:ascii="Arial" w:hAnsi="Arial" w:eastAsia="Times New Roman" w:cs="Arial"/>
                  <w:iCs/>
                  <w:kern w:val="0"/>
                  <w:sz w:val="18"/>
                  <w:szCs w:val="18"/>
                  <w:lang w:eastAsia="zh-CN"/>
                </w:rPr>
                <w:t>otherwise.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40" w:author="ZTE_Wubin" w:date="2025-03-28T16:33:47Z"/>
        </w:trPr>
        <w:tc>
          <w:tcPr>
            <w:tcW w:w="618" w:type="pct"/>
            <w:tcBorders>
              <w:top w:val="nil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topLinePunct w:val="0"/>
              <w:bidi w:val="0"/>
              <w:spacing w:after="120"/>
              <w:jc w:val="center"/>
              <w:rPr>
                <w:ins w:id="241" w:author="ZTE_Wubin" w:date="2025-03-28T16:33:47Z"/>
                <w:rFonts w:hint="default" w:ascii="Arial" w:hAnsi="Arial" w:eastAsia="宋体" w:cs="Arial"/>
                <w:sz w:val="18"/>
                <w:szCs w:val="18"/>
                <w:vertAlign w:val="baseline"/>
                <w:lang w:val="en-US" w:eastAsia="ja-JP"/>
              </w:rPr>
            </w:pPr>
          </w:p>
        </w:tc>
        <w:tc>
          <w:tcPr>
            <w:tcW w:w="1529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topLinePunct w:val="0"/>
              <w:bidi w:val="0"/>
              <w:spacing w:after="120"/>
              <w:rPr>
                <w:ins w:id="242" w:author="ZTE_Wubin" w:date="2025-03-28T16:33:47Z"/>
                <w:rFonts w:hint="default" w:ascii="Arial" w:hAnsi="Arial" w:eastAsia="宋体" w:cs="Arial"/>
                <w:sz w:val="18"/>
                <w:szCs w:val="18"/>
                <w:vertAlign w:val="baseline"/>
                <w:lang w:val="en-US" w:eastAsia="ja-JP"/>
              </w:rPr>
            </w:pPr>
            <w:ins w:id="243" w:author="ZTE_Wubin" w:date="2025-03-28T16:33:47Z">
              <w:r>
                <w:rPr>
                  <w:rFonts w:hint="default" w:ascii="Arial" w:hAnsi="Arial" w:eastAsia="Times New Roman" w:cs="Arial"/>
                  <w:iCs/>
                  <w:kern w:val="0"/>
                  <w:sz w:val="18"/>
                  <w:szCs w:val="18"/>
                  <w:lang w:val="en-US" w:eastAsia="zh-CN"/>
                </w:rPr>
                <w:t>C</w:t>
              </w:r>
            </w:ins>
            <w:ins w:id="244" w:author="ZTE_Wubin" w:date="2025-03-28T16:33:47Z">
              <w:r>
                <w:rPr>
                  <w:rFonts w:hint="default" w:ascii="Arial" w:hAnsi="Arial" w:eastAsia="Times New Roman" w:cs="Arial"/>
                  <w:iCs/>
                  <w:kern w:val="0"/>
                  <w:sz w:val="18"/>
                  <w:szCs w:val="18"/>
                  <w:lang w:eastAsia="zh-CN"/>
                </w:rPr>
                <w:t>ontiguous UL CA with non-contiguous allocation or NC UL CA</w:t>
              </w:r>
            </w:ins>
          </w:p>
        </w:tc>
        <w:tc>
          <w:tcPr>
            <w:tcW w:w="1364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topLinePunct w:val="0"/>
              <w:bidi w:val="0"/>
              <w:spacing w:after="120"/>
              <w:rPr>
                <w:ins w:id="245" w:author="ZTE_Wubin" w:date="2025-03-28T16:33:47Z"/>
                <w:rFonts w:hint="default" w:ascii="Arial" w:hAnsi="Arial" w:eastAsia="宋体" w:cs="Arial"/>
                <w:sz w:val="18"/>
                <w:szCs w:val="18"/>
                <w:vertAlign w:val="baseline"/>
                <w:lang w:val="en-US" w:eastAsia="ja-JP"/>
              </w:rPr>
            </w:pPr>
            <w:ins w:id="246" w:author="ZTE_Wubin" w:date="2025-03-28T16:33:47Z">
              <w:r>
                <w:rPr>
                  <w:rFonts w:hint="default" w:ascii="Arial" w:hAnsi="Arial" w:eastAsia="Times New Roman" w:cs="Arial"/>
                  <w:iCs/>
                  <w:kern w:val="0"/>
                  <w:sz w:val="18"/>
                  <w:szCs w:val="18"/>
                  <w:lang w:eastAsia="zh-CN"/>
                </w:rPr>
                <w:t>[13.0] if offset frequency &lt; BW</w:t>
              </w:r>
            </w:ins>
            <w:ins w:id="247" w:author="ZTE_Wubin" w:date="2025-03-28T16:33:47Z">
              <w:r>
                <w:rPr>
                  <w:rFonts w:hint="default" w:ascii="Arial" w:hAnsi="Arial" w:eastAsia="Times New Roman" w:cs="Arial"/>
                  <w:iCs/>
                  <w:kern w:val="0"/>
                  <w:sz w:val="18"/>
                  <w:szCs w:val="18"/>
                  <w:vertAlign w:val="subscript"/>
                  <w:lang w:eastAsia="zh-CN"/>
                </w:rPr>
                <w:t>intraCA</w:t>
              </w:r>
            </w:ins>
            <w:ins w:id="248" w:author="ZTE_Wubin" w:date="2025-03-28T16:33:47Z">
              <w:r>
                <w:rPr>
                  <w:rFonts w:hint="default" w:ascii="Arial" w:hAnsi="Arial" w:eastAsia="Times New Roman" w:cs="Arial"/>
                  <w:iCs/>
                  <w:kern w:val="0"/>
                  <w:sz w:val="18"/>
                  <w:szCs w:val="18"/>
                  <w:lang w:eastAsia="zh-CN"/>
                </w:rPr>
                <w:t>, 11.0 otherwise</w:t>
              </w:r>
            </w:ins>
          </w:p>
        </w:tc>
        <w:tc>
          <w:tcPr>
            <w:tcW w:w="1487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topLinePunct w:val="0"/>
              <w:bidi w:val="0"/>
              <w:spacing w:after="120"/>
              <w:rPr>
                <w:ins w:id="249" w:author="ZTE_Wubin" w:date="2025-03-28T16:33:47Z"/>
                <w:rFonts w:hint="default" w:ascii="Arial" w:hAnsi="Arial" w:eastAsia="宋体" w:cs="Arial"/>
                <w:sz w:val="18"/>
                <w:szCs w:val="18"/>
                <w:vertAlign w:val="baseline"/>
                <w:lang w:val="en-US" w:eastAsia="ja-JP"/>
              </w:rPr>
            </w:pPr>
            <w:ins w:id="250" w:author="ZTE_Wubin" w:date="2025-03-28T16:33:47Z">
              <w:r>
                <w:rPr>
                  <w:rFonts w:hint="default" w:ascii="Arial" w:hAnsi="Arial" w:eastAsia="Times New Roman" w:cs="Arial"/>
                  <w:iCs/>
                  <w:kern w:val="0"/>
                  <w:sz w:val="18"/>
                  <w:szCs w:val="18"/>
                  <w:lang w:eastAsia="zh-CN"/>
                </w:rPr>
                <w:t>[8.0] if offset frequency &lt; BW</w:t>
              </w:r>
            </w:ins>
            <w:ins w:id="251" w:author="ZTE_Wubin" w:date="2025-03-28T16:33:47Z">
              <w:r>
                <w:rPr>
                  <w:rFonts w:hint="default" w:ascii="Arial" w:hAnsi="Arial" w:eastAsia="Times New Roman" w:cs="Arial"/>
                  <w:iCs/>
                  <w:kern w:val="0"/>
                  <w:sz w:val="18"/>
                  <w:szCs w:val="18"/>
                  <w:vertAlign w:val="subscript"/>
                  <w:lang w:eastAsia="zh-CN"/>
                </w:rPr>
                <w:t>intraCA</w:t>
              </w:r>
            </w:ins>
            <w:ins w:id="252" w:author="ZTE_Wubin" w:date="2025-03-28T16:33:47Z">
              <w:r>
                <w:rPr>
                  <w:rFonts w:hint="default" w:ascii="Arial" w:hAnsi="Arial" w:eastAsia="Times New Roman" w:cs="Arial"/>
                  <w:iCs/>
                  <w:kern w:val="0"/>
                  <w:sz w:val="18"/>
                  <w:szCs w:val="18"/>
                  <w:lang w:eastAsia="zh-CN"/>
                </w:rPr>
                <w:t>, 2.0 otherwise.</w:t>
              </w:r>
            </w:ins>
          </w:p>
        </w:tc>
      </w:tr>
    </w:tbl>
    <w:p>
      <w:pPr>
        <w:rPr>
          <w:ins w:id="253" w:author="ZTE_Wubin" w:date="2025-03-28T16:33:47Z"/>
          <w:rFonts w:hint="default" w:ascii="Times New Roman" w:hAnsi="Times New Roman" w:eastAsia="宋体" w:cs="Times New Roman"/>
          <w:sz w:val="20"/>
          <w:szCs w:val="20"/>
          <w:lang w:val="en-US" w:eastAsia="ja-JP"/>
        </w:rPr>
      </w:pPr>
    </w:p>
    <w:p>
      <w:pPr>
        <w:rPr>
          <w:ins w:id="254" w:author="ZTE_Wubin" w:date="2025-03-28T16:33:47Z"/>
          <w:rFonts w:hint="default" w:ascii="Times New Roman" w:hAnsi="Times New Roman" w:eastAsia="宋体" w:cs="Times New Roman"/>
          <w:sz w:val="20"/>
          <w:szCs w:val="20"/>
          <w:lang w:val="en-US" w:eastAsia="ja-JP"/>
        </w:rPr>
      </w:pPr>
      <w:ins w:id="255" w:author="ZTE_Wubin" w:date="2025-03-28T16:33:47Z">
        <w:r>
          <w:rPr>
            <w:rFonts w:hint="eastAsia" w:eastAsia="宋体"/>
            <w:sz w:val="20"/>
            <w:szCs w:val="20"/>
            <w:lang w:val="en-US" w:eastAsia="zh-CN"/>
          </w:rPr>
          <w:t xml:space="preserve">The </w:t>
        </w:r>
      </w:ins>
      <w:ins w:id="256" w:author="ZTE_Wubin" w:date="2025-03-28T16:33:47Z">
        <w:r>
          <w:rPr>
            <w:rFonts w:hint="default" w:ascii="Times New Roman" w:hAnsi="Times New Roman" w:eastAsia="宋体" w:cs="Times New Roman"/>
            <w:sz w:val="20"/>
            <w:szCs w:val="20"/>
            <w:lang w:val="en-US" w:eastAsia="ja-JP"/>
          </w:rPr>
          <w:t xml:space="preserve">A-MPR </w:t>
        </w:r>
      </w:ins>
      <w:ins w:id="257" w:author="ZTE_Wubin" w:date="2025-03-28T16:33:47Z">
        <w:r>
          <w:rPr>
            <w:rFonts w:hint="eastAsia" w:ascii="Times New Roman" w:hAnsi="Times New Roman" w:eastAsia="宋体" w:cs="Times New Roman"/>
            <w:sz w:val="20"/>
            <w:szCs w:val="20"/>
            <w:lang w:val="en-US" w:eastAsia="zh-CN"/>
          </w:rPr>
          <w:t>requirements</w:t>
        </w:r>
      </w:ins>
      <w:ins w:id="258" w:author="ZTE_Wubin" w:date="2025-03-28T16:33:47Z">
        <w:r>
          <w:rPr>
            <w:rFonts w:hint="eastAsia" w:eastAsia="宋体" w:cs="Times New Roman"/>
            <w:sz w:val="20"/>
            <w:szCs w:val="20"/>
            <w:lang w:val="en-US" w:eastAsia="zh-CN"/>
          </w:rPr>
          <w:t xml:space="preserve"> for NS_205/CA_NS_205 t</w:t>
        </w:r>
      </w:ins>
      <w:ins w:id="259" w:author="ZTE_Wubin" w:date="2025-03-28T16:33:47Z">
        <w:r>
          <w:rPr>
            <w:rFonts w:hint="default" w:ascii="Times New Roman" w:hAnsi="Times New Roman" w:eastAsia="宋体" w:cs="Times New Roman"/>
            <w:sz w:val="20"/>
            <w:szCs w:val="20"/>
            <w:lang w:val="en-US" w:eastAsia="zh-CN"/>
          </w:rPr>
          <w:t xml:space="preserve">o </w:t>
        </w:r>
      </w:ins>
      <w:ins w:id="260" w:author="ZTE_Wubin" w:date="2025-03-28T16:33:47Z">
        <w:r>
          <w:rPr>
            <w:rFonts w:hint="eastAsia" w:ascii="Times New Roman" w:hAnsi="Times New Roman" w:eastAsia="宋体" w:cs="Times New Roman"/>
            <w:sz w:val="20"/>
            <w:szCs w:val="20"/>
            <w:lang w:val="en-US" w:eastAsia="zh-CN"/>
          </w:rPr>
          <w:t xml:space="preserve">comply </w:t>
        </w:r>
      </w:ins>
      <w:ins w:id="261" w:author="ZTE_Wubin" w:date="2025-03-28T16:33:47Z">
        <w:r>
          <w:rPr>
            <w:rFonts w:hint="default" w:ascii="Times New Roman" w:hAnsi="Times New Roman" w:eastAsia="宋体" w:cs="Times New Roman"/>
            <w:sz w:val="20"/>
            <w:szCs w:val="20"/>
            <w:lang w:val="en-US" w:eastAsia="zh-CN"/>
          </w:rPr>
          <w:t>with the above additional emission requirement</w:t>
        </w:r>
      </w:ins>
      <w:ins w:id="262" w:author="ZTE_Wubin" w:date="2025-03-28T16:33:47Z">
        <w:r>
          <w:rPr>
            <w:rFonts w:hint="eastAsia" w:eastAsia="宋体" w:cs="Times New Roman"/>
            <w:sz w:val="20"/>
            <w:szCs w:val="20"/>
            <w:lang w:val="en-US" w:eastAsia="zh-CN"/>
          </w:rPr>
          <w:t xml:space="preserve"> are defined in </w:t>
        </w:r>
      </w:ins>
      <w:ins w:id="263" w:author="ZTE_Wubin" w:date="2025-03-28T16:33:47Z">
        <w:r>
          <w:rPr>
            <w:rFonts w:hint="default" w:ascii="Times New Roman" w:hAnsi="Times New Roman" w:eastAsia="宋体" w:cs="Times New Roman"/>
            <w:sz w:val="20"/>
            <w:szCs w:val="20"/>
            <w:lang w:val="en-US" w:eastAsia="ja-JP"/>
          </w:rPr>
          <w:t xml:space="preserve">Table </w:t>
        </w:r>
      </w:ins>
      <w:ins w:id="264" w:author="ZTE_Wubin" w:date="2025-03-28T16:33:47Z">
        <w:r>
          <w:rPr>
            <w:rFonts w:hint="eastAsia" w:ascii="Times New Roman" w:hAnsi="Times New Roman" w:eastAsia="宋体" w:cs="Times New Roman"/>
            <w:sz w:val="20"/>
            <w:szCs w:val="20"/>
            <w:lang w:val="en-US" w:eastAsia="zh-CN"/>
          </w:rPr>
          <w:t>8</w:t>
        </w:r>
      </w:ins>
      <w:ins w:id="265" w:author="ZTE_Wubin" w:date="2025-03-28T16:33:47Z">
        <w:r>
          <w:rPr>
            <w:rFonts w:hint="eastAsia" w:eastAsia="宋体" w:cs="Times New Roman"/>
            <w:sz w:val="20"/>
            <w:szCs w:val="20"/>
            <w:lang w:val="en-US" w:eastAsia="zh-CN"/>
          </w:rPr>
          <w:t>.4</w:t>
        </w:r>
      </w:ins>
      <w:ins w:id="266" w:author="ZTE_Wubin" w:date="2025-03-28T16:33:47Z">
        <w:r>
          <w:rPr>
            <w:rFonts w:hint="default" w:ascii="Times New Roman" w:hAnsi="Times New Roman" w:eastAsia="宋体" w:cs="Times New Roman"/>
            <w:sz w:val="20"/>
            <w:szCs w:val="20"/>
            <w:lang w:val="en-US" w:eastAsia="ja-JP"/>
          </w:rPr>
          <w:t>.</w:t>
        </w:r>
      </w:ins>
    </w:p>
    <w:p>
      <w:pPr>
        <w:jc w:val="center"/>
        <w:rPr>
          <w:ins w:id="267" w:author="ZTE_Wubin" w:date="2025-03-28T16:33:47Z"/>
          <w:rFonts w:hint="default" w:ascii="Times New Roman" w:hAnsi="Times New Roman" w:eastAsia="宋体" w:cs="Times New Roman"/>
          <w:sz w:val="20"/>
          <w:szCs w:val="20"/>
          <w:lang w:val="en-US" w:eastAsia="ja-JP"/>
        </w:rPr>
      </w:pPr>
      <w:ins w:id="268" w:author="ZTE_Wubin" w:date="2025-03-28T16:33:47Z">
        <w:r>
          <w:rPr>
            <w:rFonts w:hint="default" w:ascii="Arial" w:hAnsi="Arial" w:eastAsia="宋体" w:cs="Arial"/>
            <w:b/>
            <w:bCs/>
            <w:sz w:val="20"/>
            <w:szCs w:val="20"/>
            <w:lang w:val="en-US" w:eastAsia="zh-CN"/>
          </w:rPr>
          <w:t xml:space="preserve">Table 8.4. </w:t>
        </w:r>
      </w:ins>
      <w:ins w:id="269" w:author="ZTE_Wubin" w:date="2025-03-28T16:33:47Z">
        <w:r>
          <w:rPr>
            <w:rFonts w:hint="default" w:ascii="Arial" w:hAnsi="Arial" w:eastAsia="等线" w:cs="Arial"/>
            <w:b/>
            <w:bCs/>
            <w:iCs/>
            <w:kern w:val="0"/>
            <w:sz w:val="20"/>
            <w:szCs w:val="20"/>
            <w:lang w:val="en-GB" w:eastAsia="zh-CN"/>
          </w:rPr>
          <w:t xml:space="preserve">A-MPR </w:t>
        </w:r>
      </w:ins>
      <w:ins w:id="270" w:author="ZTE_Wubin" w:date="2025-03-28T16:33:47Z">
        <w:r>
          <w:rPr>
            <w:rFonts w:hint="default" w:ascii="Arial" w:hAnsi="Arial" w:eastAsia="等线" w:cs="Arial"/>
            <w:b/>
            <w:bCs/>
            <w:iCs/>
            <w:kern w:val="0"/>
            <w:sz w:val="20"/>
            <w:szCs w:val="20"/>
            <w:lang w:val="en-US" w:eastAsia="zh-CN"/>
          </w:rPr>
          <w:t xml:space="preserve">requirements </w:t>
        </w:r>
      </w:ins>
      <w:ins w:id="271" w:author="ZTE_Wubin" w:date="2025-03-28T16:33:47Z">
        <w:r>
          <w:rPr>
            <w:rFonts w:hint="default" w:ascii="Arial" w:hAnsi="Arial" w:eastAsia="等线" w:cs="Arial"/>
            <w:b/>
            <w:bCs/>
            <w:iCs/>
            <w:kern w:val="0"/>
            <w:sz w:val="20"/>
            <w:szCs w:val="20"/>
            <w:lang w:val="en-GB" w:eastAsia="zh-CN"/>
          </w:rPr>
          <w:t>for NS_20</w:t>
        </w:r>
      </w:ins>
      <w:ins w:id="272" w:author="ZTE_Wubin" w:date="2025-03-28T16:33:47Z">
        <w:r>
          <w:rPr>
            <w:rFonts w:hint="default" w:ascii="Arial" w:hAnsi="Arial" w:eastAsia="等线" w:cs="Arial"/>
            <w:b/>
            <w:bCs/>
            <w:iCs/>
            <w:kern w:val="0"/>
            <w:sz w:val="20"/>
            <w:szCs w:val="20"/>
            <w:lang w:val="en-US" w:eastAsia="zh-CN"/>
          </w:rPr>
          <w:t>5 and CA_NS_205</w:t>
        </w:r>
      </w:ins>
      <w:ins w:id="273" w:author="ZTE_Wubin" w:date="2025-03-28T16:33:47Z">
        <w:r>
          <w:rPr>
            <w:rFonts w:hint="eastAsia" w:eastAsia="等线" w:cs="Times New Roman"/>
            <w:b/>
            <w:bCs/>
            <w:iCs/>
            <w:kern w:val="0"/>
            <w:sz w:val="20"/>
            <w:szCs w:val="20"/>
            <w:lang w:val="en-US" w:eastAsia="zh-CN"/>
          </w:rPr>
          <w:t xml:space="preserve"> </w:t>
        </w:r>
      </w:ins>
    </w:p>
    <w:tbl>
      <w:tblPr>
        <w:tblStyle w:val="77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8"/>
        <w:gridCol w:w="3133"/>
        <w:gridCol w:w="2943"/>
        <w:gridCol w:w="25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74" w:author="ZTE_Wubin" w:date="2025-03-28T16:33:47Z"/>
        </w:trPr>
        <w:tc>
          <w:tcPr>
            <w:tcW w:w="62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topLinePunct w:val="0"/>
              <w:bidi w:val="0"/>
              <w:spacing w:after="120"/>
              <w:jc w:val="center"/>
              <w:rPr>
                <w:ins w:id="275" w:author="ZTE_Wubin" w:date="2025-03-28T16:33:47Z"/>
                <w:rFonts w:hint="default" w:ascii="Arial" w:hAnsi="Arial" w:eastAsia="宋体" w:cs="Arial"/>
                <w:sz w:val="18"/>
                <w:szCs w:val="18"/>
                <w:vertAlign w:val="baseline"/>
                <w:lang w:val="en-US" w:eastAsia="ja-JP"/>
              </w:rPr>
            </w:pPr>
            <w:ins w:id="276" w:author="ZTE_Wubin" w:date="2025-03-28T16:33:47Z">
              <w:r>
                <w:rPr>
                  <w:rFonts w:hint="default" w:ascii="Arial" w:hAnsi="Arial" w:eastAsia="等线" w:cs="Arial"/>
                  <w:iCs/>
                  <w:kern w:val="0"/>
                  <w:sz w:val="18"/>
                  <w:szCs w:val="18"/>
                  <w:lang w:val="en-US" w:eastAsia="zh-CN"/>
                </w:rPr>
                <w:t>NS values</w:t>
              </w:r>
            </w:ins>
          </w:p>
        </w:tc>
        <w:tc>
          <w:tcPr>
            <w:tcW w:w="1589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topLinePunct w:val="0"/>
              <w:bidi w:val="0"/>
              <w:spacing w:after="120"/>
              <w:jc w:val="center"/>
              <w:rPr>
                <w:ins w:id="277" w:author="ZTE_Wubin" w:date="2025-03-28T16:33:47Z"/>
                <w:rFonts w:hint="default" w:ascii="Arial" w:hAnsi="Arial" w:eastAsia="宋体" w:cs="Arial"/>
                <w:sz w:val="18"/>
                <w:szCs w:val="18"/>
                <w:vertAlign w:val="baseline"/>
                <w:lang w:val="en-US" w:eastAsia="zh-CN"/>
              </w:rPr>
            </w:pPr>
            <w:ins w:id="278" w:author="ZTE_Wubin" w:date="2025-03-28T16:33:47Z">
              <w:r>
                <w:rPr>
                  <w:rFonts w:hint="default" w:ascii="Arial" w:hAnsi="Arial" w:eastAsia="宋体" w:cs="Arial"/>
                  <w:sz w:val="18"/>
                  <w:szCs w:val="18"/>
                  <w:vertAlign w:val="baseline"/>
                  <w:lang w:val="en-US" w:eastAsia="zh-CN"/>
                </w:rPr>
                <w:t>Single band/intra-band CA</w:t>
              </w:r>
            </w:ins>
          </w:p>
        </w:tc>
        <w:tc>
          <w:tcPr>
            <w:tcW w:w="149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topLinePunct w:val="0"/>
              <w:bidi w:val="0"/>
              <w:spacing w:after="120"/>
              <w:jc w:val="center"/>
              <w:rPr>
                <w:ins w:id="279" w:author="ZTE_Wubin" w:date="2025-03-28T16:33:47Z"/>
                <w:rFonts w:hint="default" w:ascii="Arial" w:hAnsi="Arial" w:eastAsia="宋体" w:cs="Arial"/>
                <w:sz w:val="18"/>
                <w:szCs w:val="18"/>
                <w:vertAlign w:val="baseline"/>
                <w:lang w:val="en-US" w:eastAsia="zh-CN"/>
              </w:rPr>
            </w:pPr>
            <w:ins w:id="280" w:author="ZTE_Wubin" w:date="2025-03-28T16:33:47Z">
              <w:r>
                <w:rPr>
                  <w:rFonts w:hint="default" w:ascii="Arial" w:hAnsi="Arial" w:eastAsia="宋体" w:cs="Arial"/>
                  <w:sz w:val="18"/>
                  <w:szCs w:val="18"/>
                  <w:vertAlign w:val="baseline"/>
                  <w:lang w:val="en-US" w:eastAsia="zh-CN"/>
                </w:rPr>
                <w:t>A-MPR for PC1 (dB)</w:t>
              </w:r>
            </w:ins>
          </w:p>
        </w:tc>
        <w:tc>
          <w:tcPr>
            <w:tcW w:w="128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topLinePunct w:val="0"/>
              <w:bidi w:val="0"/>
              <w:spacing w:after="120"/>
              <w:jc w:val="center"/>
              <w:rPr>
                <w:ins w:id="281" w:author="ZTE_Wubin" w:date="2025-03-28T16:33:47Z"/>
                <w:rFonts w:hint="default" w:ascii="Arial" w:hAnsi="Arial" w:eastAsia="宋体" w:cs="Arial"/>
                <w:sz w:val="18"/>
                <w:szCs w:val="18"/>
                <w:vertAlign w:val="baseline"/>
                <w:lang w:val="en-US" w:eastAsia="zh-CN"/>
              </w:rPr>
            </w:pPr>
            <w:ins w:id="282" w:author="ZTE_Wubin" w:date="2025-03-28T16:33:47Z">
              <w:r>
                <w:rPr>
                  <w:rFonts w:hint="default" w:ascii="Arial" w:hAnsi="Arial" w:eastAsia="宋体" w:cs="Arial"/>
                  <w:sz w:val="18"/>
                  <w:szCs w:val="18"/>
                  <w:vertAlign w:val="baseline"/>
                  <w:lang w:val="en-US" w:eastAsia="zh-CN"/>
                </w:rPr>
                <w:t>A-MPR for PC2~PC7  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3" w:author="ZTE_Wubin" w:date="2025-03-28T16:33:47Z"/>
        </w:trPr>
        <w:tc>
          <w:tcPr>
            <w:tcW w:w="62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topLinePunct w:val="0"/>
              <w:bidi w:val="0"/>
              <w:spacing w:after="120"/>
              <w:jc w:val="center"/>
              <w:rPr>
                <w:ins w:id="284" w:author="ZTE_Wubin" w:date="2025-03-28T16:33:47Z"/>
                <w:rFonts w:hint="default" w:ascii="Arial" w:hAnsi="Arial" w:eastAsia="等线" w:cs="Arial"/>
                <w:iCs/>
                <w:kern w:val="0"/>
                <w:sz w:val="18"/>
                <w:szCs w:val="18"/>
                <w:lang w:val="en-US" w:eastAsia="ja-JP"/>
              </w:rPr>
            </w:pPr>
            <w:ins w:id="285" w:author="ZTE_Wubin" w:date="2025-03-28T16:33:47Z">
              <w:r>
                <w:rPr>
                  <w:rFonts w:hint="default" w:ascii="Arial" w:hAnsi="Arial" w:eastAsia="等线" w:cs="Arial"/>
                  <w:iCs/>
                  <w:kern w:val="0"/>
                  <w:sz w:val="18"/>
                  <w:szCs w:val="18"/>
                  <w:lang w:val="en-GB" w:eastAsia="zh-CN"/>
                </w:rPr>
                <w:t>NS_20</w:t>
              </w:r>
            </w:ins>
            <w:ins w:id="286" w:author="ZTE_Wubin" w:date="2025-03-28T16:33:47Z">
              <w:r>
                <w:rPr>
                  <w:rFonts w:hint="default" w:ascii="Arial" w:hAnsi="Arial" w:eastAsia="等线" w:cs="Arial"/>
                  <w:iCs/>
                  <w:kern w:val="0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1589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topLinePunct w:val="0"/>
              <w:bidi w:val="0"/>
              <w:spacing w:after="120"/>
              <w:jc w:val="both"/>
              <w:rPr>
                <w:ins w:id="287" w:author="ZTE_Wubin" w:date="2025-03-28T16:33:47Z"/>
                <w:rFonts w:hint="default" w:ascii="Arial" w:hAnsi="Arial" w:eastAsia="宋体" w:cs="Arial"/>
                <w:sz w:val="18"/>
                <w:szCs w:val="18"/>
                <w:vertAlign w:val="baseline"/>
                <w:lang w:val="en-US" w:eastAsia="zh-CN"/>
              </w:rPr>
            </w:pPr>
            <w:ins w:id="288" w:author="ZTE_Wubin" w:date="2025-03-28T16:33:47Z">
              <w:r>
                <w:rPr>
                  <w:rFonts w:hint="default" w:ascii="Arial" w:hAnsi="Arial" w:eastAsia="宋体" w:cs="Arial"/>
                  <w:sz w:val="18"/>
                  <w:szCs w:val="18"/>
                  <w:vertAlign w:val="baseline"/>
                  <w:lang w:val="en-US" w:eastAsia="zh-CN"/>
                </w:rPr>
                <w:t>Single band</w:t>
              </w:r>
            </w:ins>
          </w:p>
        </w:tc>
        <w:tc>
          <w:tcPr>
            <w:tcW w:w="149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both"/>
              <w:textAlignment w:val="auto"/>
              <w:rPr>
                <w:ins w:id="289" w:author="ZTE_Wubin" w:date="2025-03-28T16:33:47Z"/>
                <w:rFonts w:hint="default" w:ascii="Arial" w:hAnsi="Arial" w:eastAsia="宋体" w:cs="Arial"/>
                <w:sz w:val="18"/>
                <w:szCs w:val="18"/>
                <w:vertAlign w:val="baseline"/>
                <w:lang w:val="en-US" w:eastAsia="zh-CN"/>
              </w:rPr>
            </w:pPr>
            <w:ins w:id="290" w:author="ZTE_Wubin" w:date="2025-03-28T16:33:47Z">
              <w:r>
                <w:rPr>
                  <w:rFonts w:hint="default" w:ascii="Arial" w:hAnsi="Arial" w:eastAsia="Yu Mincho" w:cs="Arial"/>
                  <w:color w:val="auto"/>
                  <w:sz w:val="18"/>
                  <w:szCs w:val="18"/>
                  <w:lang w:val="en-US"/>
                </w:rPr>
                <w:t>7.0 if Offset frequency &lt; BW</w:t>
              </w:r>
            </w:ins>
            <w:ins w:id="291" w:author="ZTE_Wubin" w:date="2025-03-28T16:33:47Z">
              <w:r>
                <w:rPr>
                  <w:rFonts w:hint="default" w:ascii="Arial" w:hAnsi="Arial" w:eastAsia="Yu Mincho" w:cs="Arial"/>
                  <w:color w:val="auto"/>
                  <w:sz w:val="18"/>
                  <w:szCs w:val="18"/>
                  <w:vertAlign w:val="subscript"/>
                  <w:lang w:val="en-US"/>
                </w:rPr>
                <w:t>channel</w:t>
              </w:r>
            </w:ins>
            <w:ins w:id="292" w:author="ZTE_Wubin" w:date="2025-03-28T16:33:47Z">
              <w:r>
                <w:rPr>
                  <w:rFonts w:hint="default" w:ascii="Arial" w:hAnsi="Arial" w:eastAsia="Yu Mincho" w:cs="Arial"/>
                  <w:color w:val="auto"/>
                  <w:sz w:val="18"/>
                  <w:szCs w:val="18"/>
                  <w:lang w:val="en-US"/>
                </w:rPr>
                <w:t>, 6.0 otherwise</w:t>
              </w:r>
            </w:ins>
          </w:p>
        </w:tc>
        <w:tc>
          <w:tcPr>
            <w:tcW w:w="128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topLinePunct w:val="0"/>
              <w:bidi w:val="0"/>
              <w:spacing w:after="120"/>
              <w:jc w:val="both"/>
              <w:rPr>
                <w:ins w:id="293" w:author="ZTE_Wubin" w:date="2025-03-28T16:33:47Z"/>
                <w:rFonts w:hint="default" w:ascii="Arial" w:hAnsi="Arial" w:eastAsia="宋体" w:cs="Arial"/>
                <w:sz w:val="18"/>
                <w:szCs w:val="18"/>
                <w:vertAlign w:val="baseline"/>
                <w:lang w:val="en-US" w:eastAsia="zh-CN"/>
              </w:rPr>
            </w:pPr>
            <w:ins w:id="294" w:author="ZTE_Wubin" w:date="2025-03-28T16:33:47Z">
              <w:r>
                <w:rPr>
                  <w:rFonts w:hint="default" w:ascii="Arial" w:hAnsi="Arial" w:eastAsia="Times New Roman" w:cs="Arial"/>
                  <w:iCs/>
                  <w:kern w:val="0"/>
                  <w:sz w:val="18"/>
                  <w:szCs w:val="18"/>
                  <w:lang w:eastAsia="zh-CN"/>
                </w:rPr>
                <w:t>2.0 if offset frequency &lt; BW</w:t>
              </w:r>
            </w:ins>
            <w:ins w:id="295" w:author="ZTE_Wubin" w:date="2025-03-28T16:33:47Z">
              <w:r>
                <w:rPr>
                  <w:rFonts w:hint="default" w:ascii="Arial" w:hAnsi="Arial" w:eastAsia="Times New Roman" w:cs="Arial"/>
                  <w:iCs/>
                  <w:kern w:val="0"/>
                  <w:sz w:val="18"/>
                  <w:szCs w:val="18"/>
                  <w:vertAlign w:val="subscript"/>
                  <w:lang w:eastAsia="zh-CN"/>
                </w:rPr>
                <w:t>channel</w:t>
              </w:r>
            </w:ins>
            <w:ins w:id="296" w:author="ZTE_Wubin" w:date="2025-03-28T16:33:47Z">
              <w:r>
                <w:rPr>
                  <w:rFonts w:hint="default" w:ascii="Arial" w:hAnsi="Arial" w:eastAsia="Times New Roman" w:cs="Arial"/>
                  <w:iCs/>
                  <w:kern w:val="0"/>
                  <w:sz w:val="18"/>
                  <w:szCs w:val="18"/>
                  <w:lang w:eastAsia="zh-CN"/>
                </w:rPr>
                <w:t>, 0.0 otherwise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7" w:author="ZTE_Wubin" w:date="2025-03-28T16:33:47Z"/>
        </w:trPr>
        <w:tc>
          <w:tcPr>
            <w:tcW w:w="628" w:type="pct"/>
            <w:tcBorders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topLinePunct w:val="0"/>
              <w:bidi w:val="0"/>
              <w:spacing w:after="120"/>
              <w:jc w:val="center"/>
              <w:rPr>
                <w:ins w:id="298" w:author="ZTE_Wubin" w:date="2025-03-28T16:33:47Z"/>
                <w:rFonts w:hint="default" w:ascii="Arial" w:hAnsi="Arial" w:eastAsia="宋体" w:cs="Arial"/>
                <w:sz w:val="18"/>
                <w:szCs w:val="18"/>
                <w:vertAlign w:val="baseline"/>
                <w:lang w:val="en-US" w:eastAsia="ja-JP"/>
              </w:rPr>
            </w:pPr>
            <w:ins w:id="299" w:author="ZTE_Wubin" w:date="2025-03-28T16:33:47Z">
              <w:r>
                <w:rPr>
                  <w:rFonts w:hint="default" w:ascii="Arial" w:hAnsi="Arial" w:eastAsia="等线" w:cs="Arial"/>
                  <w:iCs/>
                  <w:kern w:val="0"/>
                  <w:sz w:val="18"/>
                  <w:szCs w:val="18"/>
                  <w:lang w:val="en-US" w:eastAsia="zh-CN"/>
                </w:rPr>
                <w:t>CA_</w:t>
              </w:r>
            </w:ins>
            <w:ins w:id="300" w:author="ZTE_Wubin" w:date="2025-03-28T16:33:47Z">
              <w:r>
                <w:rPr>
                  <w:rFonts w:hint="default" w:ascii="Arial" w:hAnsi="Arial" w:eastAsia="等线" w:cs="Arial"/>
                  <w:iCs/>
                  <w:kern w:val="0"/>
                  <w:sz w:val="18"/>
                  <w:szCs w:val="18"/>
                  <w:lang w:val="en-GB" w:eastAsia="zh-CN"/>
                </w:rPr>
                <w:t>NS_20</w:t>
              </w:r>
            </w:ins>
            <w:ins w:id="301" w:author="ZTE_Wubin" w:date="2025-03-28T16:33:47Z">
              <w:r>
                <w:rPr>
                  <w:rFonts w:hint="default" w:ascii="Arial" w:hAnsi="Arial" w:eastAsia="等线" w:cs="Arial"/>
                  <w:iCs/>
                  <w:kern w:val="0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1589" w:type="pct"/>
            <w:vAlign w:val="center"/>
          </w:tcPr>
          <w:p>
            <w:pPr>
              <w:pStyle w:val="14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jc w:val="both"/>
              <w:textAlignment w:val="auto"/>
              <w:rPr>
                <w:ins w:id="302" w:author="ZTE_Wubin" w:date="2025-03-28T16:33:47Z"/>
                <w:rFonts w:hint="default" w:ascii="Arial" w:hAnsi="Arial" w:eastAsia="宋体" w:cs="Arial"/>
                <w:sz w:val="18"/>
                <w:szCs w:val="18"/>
                <w:vertAlign w:val="baseline"/>
                <w:lang w:val="en-US" w:eastAsia="ja-JP"/>
              </w:rPr>
            </w:pPr>
            <w:ins w:id="303" w:author="ZTE_Wubin" w:date="2025-03-28T16:33:47Z">
              <w:r>
                <w:rPr>
                  <w:rFonts w:hint="default" w:ascii="Arial" w:hAnsi="Arial" w:cs="Arial"/>
                  <w:iCs/>
                  <w:color w:val="auto"/>
                  <w:sz w:val="18"/>
                  <w:szCs w:val="18"/>
                  <w:lang w:val="en-US" w:eastAsia="zh-CN"/>
                </w:rPr>
                <w:t>C</w:t>
              </w:r>
            </w:ins>
            <w:ins w:id="304" w:author="ZTE_Wubin" w:date="2025-03-28T16:33:47Z">
              <w:r>
                <w:rPr>
                  <w:rFonts w:hint="default" w:ascii="Arial" w:hAnsi="Arial" w:cs="Arial"/>
                  <w:iCs/>
                  <w:color w:val="auto"/>
                  <w:sz w:val="18"/>
                  <w:szCs w:val="18"/>
                  <w:lang w:eastAsia="zh-CN"/>
                </w:rPr>
                <w:t xml:space="preserve">ontiguous UL CA with single contiguous </w:t>
              </w:r>
            </w:ins>
            <w:ins w:id="305" w:author="ZTE_Wubin" w:date="2025-03-28T16:33:47Z">
              <w:r>
                <w:rPr>
                  <w:rFonts w:hint="default" w:ascii="Arial" w:hAnsi="Arial" w:cs="Arial"/>
                  <w:iCs/>
                  <w:color w:val="auto"/>
                  <w:sz w:val="18"/>
                  <w:szCs w:val="18"/>
                  <w:lang w:eastAsia="ja-JP"/>
                </w:rPr>
                <w:t xml:space="preserve">RB </w:t>
              </w:r>
            </w:ins>
            <w:ins w:id="306" w:author="ZTE_Wubin" w:date="2025-03-28T16:33:47Z">
              <w:r>
                <w:rPr>
                  <w:rFonts w:hint="default" w:ascii="Arial" w:hAnsi="Arial" w:cs="Arial"/>
                  <w:iCs/>
                  <w:color w:val="auto"/>
                  <w:sz w:val="18"/>
                  <w:szCs w:val="18"/>
                  <w:lang w:eastAsia="zh-CN"/>
                </w:rPr>
                <w:t>allocation</w:t>
              </w:r>
            </w:ins>
          </w:p>
        </w:tc>
        <w:tc>
          <w:tcPr>
            <w:tcW w:w="149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jc w:val="both"/>
              <w:textAlignment w:val="auto"/>
              <w:rPr>
                <w:ins w:id="307" w:author="ZTE_Wubin" w:date="2025-03-28T16:33:47Z"/>
                <w:rFonts w:hint="default" w:ascii="Arial" w:hAnsi="Arial" w:eastAsia="宋体" w:cs="Arial"/>
                <w:sz w:val="18"/>
                <w:szCs w:val="18"/>
                <w:vertAlign w:val="baseline"/>
                <w:lang w:val="en-US" w:eastAsia="zh-CN"/>
              </w:rPr>
            </w:pPr>
            <w:ins w:id="308" w:author="ZTE_Wubin" w:date="2025-03-28T16:33:47Z">
              <w:r>
                <w:rPr>
                  <w:rFonts w:hint="default" w:ascii="Arial" w:hAnsi="Arial" w:eastAsia="Times New Roman" w:cs="Arial"/>
                  <w:iCs/>
                  <w:kern w:val="0"/>
                  <w:sz w:val="18"/>
                  <w:szCs w:val="18"/>
                  <w:lang w:eastAsia="zh-CN"/>
                </w:rPr>
                <w:t>[9.0] if offset frequency &lt; BW</w:t>
              </w:r>
            </w:ins>
            <w:ins w:id="309" w:author="ZTE_Wubin" w:date="2025-03-28T16:33:47Z">
              <w:r>
                <w:rPr>
                  <w:rFonts w:hint="default" w:ascii="Arial" w:hAnsi="Arial" w:eastAsia="Times New Roman" w:cs="Arial"/>
                  <w:iCs/>
                  <w:kern w:val="0"/>
                  <w:sz w:val="18"/>
                  <w:szCs w:val="18"/>
                  <w:vertAlign w:val="subscript"/>
                  <w:lang w:eastAsia="zh-CN"/>
                </w:rPr>
                <w:t>intraCA</w:t>
              </w:r>
            </w:ins>
            <w:ins w:id="310" w:author="ZTE_Wubin" w:date="2025-03-28T16:33:47Z">
              <w:r>
                <w:rPr>
                  <w:rFonts w:hint="default" w:ascii="Arial" w:hAnsi="Arial" w:eastAsia="Times New Roman" w:cs="Arial"/>
                  <w:iCs/>
                  <w:kern w:val="0"/>
                  <w:sz w:val="18"/>
                  <w:szCs w:val="18"/>
                  <w:lang w:eastAsia="zh-CN"/>
                </w:rPr>
                <w:t>, 6.0 otherwise.</w:t>
              </w:r>
            </w:ins>
          </w:p>
        </w:tc>
        <w:tc>
          <w:tcPr>
            <w:tcW w:w="128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topLinePunct w:val="0"/>
              <w:bidi w:val="0"/>
              <w:spacing w:after="120"/>
              <w:jc w:val="both"/>
              <w:rPr>
                <w:ins w:id="311" w:author="ZTE_Wubin" w:date="2025-03-28T16:33:47Z"/>
                <w:rFonts w:hint="default" w:ascii="Arial" w:hAnsi="Arial" w:eastAsia="宋体" w:cs="Arial"/>
                <w:sz w:val="18"/>
                <w:szCs w:val="18"/>
                <w:vertAlign w:val="baseline"/>
                <w:lang w:val="en-US" w:eastAsia="ja-JP"/>
              </w:rPr>
            </w:pPr>
            <w:ins w:id="312" w:author="ZTE_Wubin" w:date="2025-03-28T16:33:47Z">
              <w:r>
                <w:rPr>
                  <w:rFonts w:hint="default" w:ascii="Arial" w:hAnsi="Arial" w:eastAsia="Times New Roman" w:cs="Arial"/>
                  <w:iCs/>
                  <w:kern w:val="0"/>
                  <w:sz w:val="18"/>
                  <w:szCs w:val="18"/>
                  <w:lang w:eastAsia="zh-CN"/>
                </w:rPr>
                <w:t>[5.0] if offset frequency &lt; BW</w:t>
              </w:r>
            </w:ins>
            <w:ins w:id="313" w:author="ZTE_Wubin" w:date="2025-03-28T16:33:47Z">
              <w:r>
                <w:rPr>
                  <w:rFonts w:hint="default" w:ascii="Arial" w:hAnsi="Arial" w:eastAsia="Times New Roman" w:cs="Arial"/>
                  <w:iCs/>
                  <w:kern w:val="0"/>
                  <w:sz w:val="18"/>
                  <w:szCs w:val="18"/>
                  <w:vertAlign w:val="subscript"/>
                  <w:lang w:eastAsia="zh-CN"/>
                </w:rPr>
                <w:t>intraCA</w:t>
              </w:r>
            </w:ins>
            <w:ins w:id="314" w:author="ZTE_Wubin" w:date="2025-03-28T16:33:47Z">
              <w:r>
                <w:rPr>
                  <w:rFonts w:hint="default" w:ascii="Arial" w:hAnsi="Arial" w:eastAsia="Times New Roman" w:cs="Arial"/>
                  <w:iCs/>
                  <w:kern w:val="0"/>
                  <w:sz w:val="18"/>
                  <w:szCs w:val="18"/>
                  <w:lang w:eastAsia="zh-CN"/>
                </w:rPr>
                <w:t>, 0.0 otherwise.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15" w:author="ZTE_Wubin" w:date="2025-03-28T16:33:47Z"/>
        </w:trPr>
        <w:tc>
          <w:tcPr>
            <w:tcW w:w="628" w:type="pct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topLinePunct w:val="0"/>
              <w:bidi w:val="0"/>
              <w:spacing w:after="120"/>
              <w:jc w:val="center"/>
              <w:rPr>
                <w:ins w:id="316" w:author="ZTE_Wubin" w:date="2025-03-28T16:33:47Z"/>
                <w:rFonts w:hint="default" w:ascii="Arial" w:hAnsi="Arial" w:eastAsia="宋体" w:cs="Arial"/>
                <w:sz w:val="18"/>
                <w:szCs w:val="18"/>
                <w:vertAlign w:val="baseline"/>
                <w:lang w:val="en-US" w:eastAsia="ja-JP"/>
              </w:rPr>
            </w:pPr>
          </w:p>
        </w:tc>
        <w:tc>
          <w:tcPr>
            <w:tcW w:w="1589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topLinePunct w:val="0"/>
              <w:bidi w:val="0"/>
              <w:spacing w:after="120"/>
              <w:jc w:val="both"/>
              <w:rPr>
                <w:ins w:id="317" w:author="ZTE_Wubin" w:date="2025-03-28T16:33:47Z"/>
                <w:rFonts w:hint="default" w:ascii="Arial" w:hAnsi="Arial" w:eastAsia="Times New Roman" w:cs="Arial"/>
                <w:iCs/>
                <w:kern w:val="0"/>
                <w:sz w:val="18"/>
                <w:szCs w:val="18"/>
                <w:lang w:val="en-US" w:eastAsia="ja-JP"/>
              </w:rPr>
            </w:pPr>
            <w:ins w:id="318" w:author="ZTE_Wubin" w:date="2025-03-28T16:33:47Z">
              <w:r>
                <w:rPr>
                  <w:rFonts w:hint="default" w:ascii="Arial" w:hAnsi="Arial" w:eastAsia="Times New Roman" w:cs="Arial"/>
                  <w:iCs/>
                  <w:kern w:val="0"/>
                  <w:sz w:val="18"/>
                  <w:szCs w:val="18"/>
                  <w:lang w:val="en-US" w:eastAsia="zh-CN"/>
                </w:rPr>
                <w:t>C</w:t>
              </w:r>
            </w:ins>
            <w:ins w:id="319" w:author="ZTE_Wubin" w:date="2025-03-28T16:33:47Z">
              <w:r>
                <w:rPr>
                  <w:rFonts w:hint="default" w:ascii="Arial" w:hAnsi="Arial" w:eastAsia="Times New Roman" w:cs="Arial"/>
                  <w:iCs/>
                  <w:kern w:val="0"/>
                  <w:sz w:val="18"/>
                  <w:szCs w:val="18"/>
                  <w:lang w:eastAsia="zh-CN"/>
                </w:rPr>
                <w:t>ontiguous UL CA with non-contiguous allocation or NC UL CA</w:t>
              </w:r>
            </w:ins>
          </w:p>
        </w:tc>
        <w:tc>
          <w:tcPr>
            <w:tcW w:w="149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topLinePunct w:val="0"/>
              <w:bidi w:val="0"/>
              <w:spacing w:after="120"/>
              <w:jc w:val="both"/>
              <w:rPr>
                <w:ins w:id="320" w:author="ZTE_Wubin" w:date="2025-03-28T16:33:47Z"/>
                <w:rFonts w:hint="default" w:ascii="Arial" w:hAnsi="Arial" w:eastAsia="宋体" w:cs="Arial"/>
                <w:sz w:val="18"/>
                <w:szCs w:val="18"/>
                <w:vertAlign w:val="baseline"/>
                <w:lang w:val="en-US" w:eastAsia="ja-JP"/>
              </w:rPr>
            </w:pPr>
            <w:ins w:id="321" w:author="ZTE_Wubin" w:date="2025-03-28T16:33:47Z">
              <w:r>
                <w:rPr>
                  <w:rFonts w:hint="default" w:ascii="Arial" w:hAnsi="Arial" w:eastAsia="Times New Roman" w:cs="Arial"/>
                  <w:iCs/>
                  <w:kern w:val="0"/>
                  <w:sz w:val="18"/>
                  <w:szCs w:val="18"/>
                  <w:lang w:eastAsia="zh-CN"/>
                </w:rPr>
                <w:t>[13.0]</w:t>
              </w:r>
            </w:ins>
            <w:ins w:id="322" w:author="ZTE_Wubin" w:date="2025-03-28T16:33:47Z">
              <w:r>
                <w:rPr>
                  <w:rFonts w:hint="default" w:ascii="Arial" w:hAnsi="Arial" w:eastAsia="Times New Roman" w:cs="Arial"/>
                  <w:iCs/>
                  <w:kern w:val="0"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323" w:author="ZTE_Wubin" w:date="2025-03-28T16:33:47Z">
              <w:r>
                <w:rPr>
                  <w:rFonts w:hint="default" w:ascii="Arial" w:hAnsi="Arial" w:eastAsia="Times New Roman" w:cs="Arial"/>
                  <w:iCs/>
                  <w:kern w:val="0"/>
                  <w:sz w:val="18"/>
                  <w:szCs w:val="18"/>
                  <w:lang w:eastAsia="zh-CN"/>
                </w:rPr>
                <w:t>if offset frequency &lt; BW</w:t>
              </w:r>
            </w:ins>
            <w:ins w:id="324" w:author="ZTE_Wubin" w:date="2025-03-28T16:33:47Z">
              <w:r>
                <w:rPr>
                  <w:rFonts w:hint="default" w:ascii="Arial" w:hAnsi="Arial" w:eastAsia="Times New Roman" w:cs="Arial"/>
                  <w:iCs/>
                  <w:kern w:val="0"/>
                  <w:sz w:val="18"/>
                  <w:szCs w:val="18"/>
                  <w:vertAlign w:val="subscript"/>
                  <w:lang w:eastAsia="zh-CN"/>
                </w:rPr>
                <w:t>intraCA</w:t>
              </w:r>
            </w:ins>
            <w:ins w:id="325" w:author="ZTE_Wubin" w:date="2025-03-28T16:33:47Z">
              <w:r>
                <w:rPr>
                  <w:rFonts w:hint="default" w:ascii="Arial" w:hAnsi="Arial" w:eastAsia="Times New Roman" w:cs="Arial"/>
                  <w:iCs/>
                  <w:kern w:val="0"/>
                  <w:sz w:val="18"/>
                  <w:szCs w:val="18"/>
                  <w:lang w:eastAsia="zh-CN"/>
                </w:rPr>
                <w:t>, 6.0 otherwise.</w:t>
              </w:r>
            </w:ins>
          </w:p>
        </w:tc>
        <w:tc>
          <w:tcPr>
            <w:tcW w:w="128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topLinePunct w:val="0"/>
              <w:bidi w:val="0"/>
              <w:spacing w:after="120"/>
              <w:jc w:val="both"/>
              <w:rPr>
                <w:ins w:id="326" w:author="ZTE_Wubin" w:date="2025-03-28T16:33:47Z"/>
                <w:rFonts w:hint="default" w:ascii="Arial" w:hAnsi="Arial" w:eastAsia="宋体" w:cs="Arial"/>
                <w:sz w:val="18"/>
                <w:szCs w:val="18"/>
                <w:vertAlign w:val="baseline"/>
                <w:lang w:val="en-US" w:eastAsia="ja-JP"/>
              </w:rPr>
            </w:pPr>
            <w:ins w:id="327" w:author="ZTE_Wubin" w:date="2025-03-28T16:33:47Z">
              <w:r>
                <w:rPr>
                  <w:rFonts w:hint="default" w:ascii="Arial" w:hAnsi="Arial" w:eastAsia="Times New Roman" w:cs="Arial"/>
                  <w:iCs/>
                  <w:kern w:val="0"/>
                  <w:sz w:val="18"/>
                  <w:szCs w:val="18"/>
                  <w:lang w:eastAsia="zh-CN"/>
                </w:rPr>
                <w:t>[8.0] if offset frequency &lt; BW</w:t>
              </w:r>
            </w:ins>
            <w:ins w:id="328" w:author="ZTE_Wubin" w:date="2025-03-28T16:33:47Z">
              <w:r>
                <w:rPr>
                  <w:rFonts w:hint="default" w:ascii="Arial" w:hAnsi="Arial" w:eastAsia="Times New Roman" w:cs="Arial"/>
                  <w:iCs/>
                  <w:kern w:val="0"/>
                  <w:sz w:val="18"/>
                  <w:szCs w:val="18"/>
                  <w:vertAlign w:val="subscript"/>
                  <w:lang w:eastAsia="zh-CN"/>
                </w:rPr>
                <w:t>intraCA</w:t>
              </w:r>
            </w:ins>
            <w:ins w:id="329" w:author="ZTE_Wubin" w:date="2025-03-28T16:33:47Z">
              <w:r>
                <w:rPr>
                  <w:rFonts w:hint="default" w:ascii="Arial" w:hAnsi="Arial" w:eastAsia="Times New Roman" w:cs="Arial"/>
                  <w:iCs/>
                  <w:kern w:val="0"/>
                  <w:sz w:val="18"/>
                  <w:szCs w:val="18"/>
                  <w:lang w:eastAsia="zh-CN"/>
                </w:rPr>
                <w:t>, 0.0 otherwise.</w:t>
              </w:r>
            </w:ins>
          </w:p>
        </w:tc>
      </w:tr>
    </w:tbl>
    <w:p>
      <w:pPr>
        <w:rPr>
          <w:ins w:id="330" w:author="ZTE_Wubin" w:date="2025-03-28T16:33:47Z"/>
          <w:rFonts w:hint="default" w:ascii="Times New Roman" w:hAnsi="Times New Roman" w:eastAsia="宋体" w:cs="Times New Roman"/>
          <w:sz w:val="20"/>
          <w:szCs w:val="20"/>
          <w:lang w:val="en-US" w:eastAsia="ja-JP"/>
        </w:rPr>
      </w:pPr>
    </w:p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after="120"/>
        <w:jc w:val="left"/>
        <w:textAlignment w:val="baseline"/>
        <w:rPr>
          <w:ins w:id="331" w:author="ZTE_Wubin" w:date="2025-03-28T16:33:47Z"/>
          <w:rFonts w:ascii="Times New Roman" w:hAnsi="Times New Roman" w:eastAsia="等线" w:cs="Times New Roman"/>
          <w:iCs/>
          <w:kern w:val="0"/>
          <w:sz w:val="20"/>
          <w:szCs w:val="20"/>
          <w:lang w:val="en-GB" w:eastAsia="zh-CN"/>
        </w:rPr>
      </w:pPr>
      <w:ins w:id="332" w:author="ZTE_Wubin" w:date="2025-03-28T16:33:47Z">
        <w:r>
          <w:rPr>
            <w:rFonts w:hint="eastAsia" w:eastAsia="宋体" w:cs="Times New Roman"/>
            <w:sz w:val="20"/>
            <w:szCs w:val="20"/>
            <w:vertAlign w:val="baseline"/>
            <w:lang w:val="en-US" w:eastAsia="zh-CN"/>
          </w:rPr>
          <w:t>NOTE 1: For NS_202 and NS_205, t</w:t>
        </w:r>
      </w:ins>
      <w:ins w:id="333" w:author="ZTE_Wubin" w:date="2025-03-28T16:33:47Z">
        <w:r>
          <w:rPr>
            <w:rFonts w:ascii="Times New Roman" w:hAnsi="Times New Roman" w:eastAsia="等线" w:cs="Times New Roman"/>
            <w:kern w:val="0"/>
            <w:sz w:val="20"/>
            <w:szCs w:val="20"/>
            <w:lang w:val="en-GB" w:eastAsia="en-US"/>
          </w:rPr>
          <w:t xml:space="preserve">he Offset frequency is defined as the frequency from the upper edge of the protected frequency range </w:t>
        </w:r>
      </w:ins>
      <w:ins w:id="334" w:author="ZTE_Wubin" w:date="2025-03-28T16:33:47Z">
        <w:r>
          <w:rPr>
            <w:rFonts w:ascii="Times New Roman" w:hAnsi="Times New Roman" w:eastAsia="Malgun Gothic" w:cs="Times New Roman"/>
            <w:kern w:val="0"/>
            <w:sz w:val="20"/>
            <w:szCs w:val="20"/>
            <w:lang w:val="en-GB" w:eastAsia="en-US"/>
          </w:rPr>
          <w:t xml:space="preserve">to </w:t>
        </w:r>
      </w:ins>
      <w:ins w:id="335" w:author="ZTE_Wubin" w:date="2025-03-28T16:33:47Z">
        <w:r>
          <w:rPr>
            <w:rFonts w:ascii="Times New Roman" w:hAnsi="Times New Roman" w:eastAsia="等线" w:cs="Times New Roman"/>
            <w:kern w:val="0"/>
            <w:sz w:val="20"/>
            <w:szCs w:val="20"/>
            <w:lang w:val="en-GB" w:eastAsia="en-US"/>
          </w:rPr>
          <w:t>the lower edge of the channel bandwidth.</w:t>
        </w:r>
      </w:ins>
    </w:p>
    <w:p>
      <w:pPr>
        <w:rPr>
          <w:ins w:id="336" w:author="ZTE_Wubin" w:date="2025-03-28T16:33:47Z"/>
          <w:rFonts w:hint="default" w:ascii="Times New Roman" w:hAnsi="Times New Roman" w:eastAsia="宋体" w:cs="Times New Roman"/>
          <w:sz w:val="20"/>
          <w:szCs w:val="20"/>
          <w:lang w:val="en-US" w:eastAsia="ja-JP"/>
        </w:rPr>
      </w:pPr>
      <w:ins w:id="337" w:author="ZTE_Wubin" w:date="2025-03-28T16:33:47Z">
        <w:r>
          <w:rPr>
            <w:rFonts w:hint="eastAsia" w:eastAsia="宋体" w:cs="Times New Roman"/>
            <w:sz w:val="20"/>
            <w:szCs w:val="20"/>
            <w:vertAlign w:val="baseline"/>
            <w:lang w:val="en-US" w:eastAsia="zh-CN"/>
          </w:rPr>
          <w:t>NOTE 2: For CA_NS_202 and CA_NS_205, t</w:t>
        </w:r>
      </w:ins>
      <w:ins w:id="338" w:author="ZTE_Wubin" w:date="2025-03-28T16:33:47Z">
        <w:r>
          <w:rPr>
            <w:rFonts w:ascii="Times New Roman" w:hAnsi="Times New Roman" w:eastAsia="等线" w:cs="Times New Roman"/>
            <w:kern w:val="0"/>
            <w:sz w:val="20"/>
            <w:szCs w:val="20"/>
            <w:lang w:val="en-GB" w:eastAsia="en-US"/>
          </w:rPr>
          <w:t xml:space="preserve">he Offset frequency is defined as the frequency from the upper edge of the protected frequency range </w:t>
        </w:r>
      </w:ins>
      <w:ins w:id="339" w:author="ZTE_Wubin" w:date="2025-03-28T16:33:47Z">
        <w:r>
          <w:rPr>
            <w:rFonts w:ascii="Times New Roman" w:hAnsi="Times New Roman" w:eastAsia="Malgun Gothic" w:cs="Times New Roman"/>
            <w:kern w:val="0"/>
            <w:sz w:val="20"/>
            <w:szCs w:val="20"/>
            <w:lang w:val="en-GB" w:eastAsia="en-US"/>
          </w:rPr>
          <w:t xml:space="preserve">to </w:t>
        </w:r>
      </w:ins>
      <w:ins w:id="340" w:author="ZTE_Wubin" w:date="2025-03-28T16:33:47Z">
        <w:r>
          <w:rPr>
            <w:rFonts w:ascii="Times New Roman" w:hAnsi="Times New Roman" w:eastAsia="等线" w:cs="Times New Roman"/>
            <w:kern w:val="0"/>
            <w:sz w:val="20"/>
            <w:szCs w:val="20"/>
            <w:lang w:val="en-GB" w:eastAsia="en-US"/>
          </w:rPr>
          <w:t>the lower edge of the lowest CC among the configured UL CA.</w:t>
        </w:r>
      </w:ins>
    </w:p>
    <w:p>
      <w:pPr>
        <w:keepNext/>
        <w:keepLines/>
        <w:pageBreakBefore w:val="0"/>
        <w:kinsoku/>
        <w:wordWrap/>
        <w:topLinePunct w:val="0"/>
        <w:bidi w:val="0"/>
        <w:snapToGrid/>
        <w:jc w:val="center"/>
        <w:rPr>
          <w:rFonts w:hint="eastAsia"/>
          <w:b/>
          <w:bCs/>
          <w:color w:val="FF0000"/>
          <w:sz w:val="36"/>
          <w:highlight w:val="none"/>
          <w:lang w:val="en-US" w:eastAsia="zh-CN"/>
        </w:rPr>
      </w:pPr>
      <w:r>
        <w:rPr>
          <w:b/>
          <w:bCs/>
          <w:color w:val="FF0000"/>
          <w:sz w:val="36"/>
          <w:highlight w:val="none"/>
          <w:lang w:val="en-US"/>
        </w:rPr>
        <w:t xml:space="preserve">----- </w:t>
      </w:r>
      <w:r>
        <w:rPr>
          <w:rFonts w:hint="eastAsia"/>
          <w:b/>
          <w:bCs/>
          <w:color w:val="FF0000"/>
          <w:sz w:val="36"/>
          <w:highlight w:val="none"/>
          <w:lang w:val="en-US" w:eastAsia="zh-CN"/>
        </w:rPr>
        <w:t>End of TP</w:t>
      </w:r>
      <w:r>
        <w:rPr>
          <w:b/>
          <w:bCs/>
          <w:color w:val="FF0000"/>
          <w:sz w:val="36"/>
          <w:highlight w:val="none"/>
          <w:lang w:val="en-US"/>
        </w:rPr>
        <w:t xml:space="preserve"> -----</w:t>
      </w: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67A40D3"/>
    <w:multiLevelType w:val="multilevel"/>
    <w:tmpl w:val="567A40D3"/>
    <w:lvl w:ilvl="0" w:tentative="0">
      <w:start w:val="200"/>
      <w:numFmt w:val="decimal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1"/>
  </w:num>
  <w:num w:numId="8">
    <w:abstractNumId w:val="7"/>
  </w:num>
  <w:num w:numId="9">
    <w:abstractNumId w:val="5"/>
  </w:num>
  <w:num w:numId="10">
    <w:abstractNumId w:val="9"/>
  </w:num>
  <w:num w:numId="11">
    <w:abstractNumId w:val="4"/>
  </w:num>
  <w:num w:numId="12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4EEE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4CD9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7B3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0BD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237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4CA8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801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2E6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0A1DD3"/>
    <w:rsid w:val="01145951"/>
    <w:rsid w:val="012D3EB2"/>
    <w:rsid w:val="01320604"/>
    <w:rsid w:val="01330404"/>
    <w:rsid w:val="013E5C47"/>
    <w:rsid w:val="014C3CC4"/>
    <w:rsid w:val="014D51D2"/>
    <w:rsid w:val="0156769E"/>
    <w:rsid w:val="01582BC2"/>
    <w:rsid w:val="01894077"/>
    <w:rsid w:val="019C3B9A"/>
    <w:rsid w:val="01A810C7"/>
    <w:rsid w:val="01AD071C"/>
    <w:rsid w:val="01C50E86"/>
    <w:rsid w:val="01D36C5D"/>
    <w:rsid w:val="01D60B10"/>
    <w:rsid w:val="01E90298"/>
    <w:rsid w:val="01ED30B6"/>
    <w:rsid w:val="01F330D1"/>
    <w:rsid w:val="01F61D2C"/>
    <w:rsid w:val="020172B6"/>
    <w:rsid w:val="020B3748"/>
    <w:rsid w:val="0222694D"/>
    <w:rsid w:val="022F771F"/>
    <w:rsid w:val="02465A49"/>
    <w:rsid w:val="02535A33"/>
    <w:rsid w:val="025746B9"/>
    <w:rsid w:val="027658DD"/>
    <w:rsid w:val="028D3C25"/>
    <w:rsid w:val="02AF1E84"/>
    <w:rsid w:val="02B1756B"/>
    <w:rsid w:val="02C33C02"/>
    <w:rsid w:val="02C83673"/>
    <w:rsid w:val="02CA0CA9"/>
    <w:rsid w:val="02E23DF2"/>
    <w:rsid w:val="03154FEA"/>
    <w:rsid w:val="031E0246"/>
    <w:rsid w:val="032E631A"/>
    <w:rsid w:val="03433F84"/>
    <w:rsid w:val="034E5CB1"/>
    <w:rsid w:val="0368037D"/>
    <w:rsid w:val="0373710A"/>
    <w:rsid w:val="03783724"/>
    <w:rsid w:val="03956E59"/>
    <w:rsid w:val="039C165A"/>
    <w:rsid w:val="03AB5B97"/>
    <w:rsid w:val="03B25159"/>
    <w:rsid w:val="03B434C5"/>
    <w:rsid w:val="03B77229"/>
    <w:rsid w:val="03B828F2"/>
    <w:rsid w:val="03C7743F"/>
    <w:rsid w:val="03D463D3"/>
    <w:rsid w:val="03F016B0"/>
    <w:rsid w:val="03FE1B9C"/>
    <w:rsid w:val="040B47CC"/>
    <w:rsid w:val="041061E6"/>
    <w:rsid w:val="041419C6"/>
    <w:rsid w:val="041C7390"/>
    <w:rsid w:val="04382779"/>
    <w:rsid w:val="04403BEF"/>
    <w:rsid w:val="044F0570"/>
    <w:rsid w:val="04523CE4"/>
    <w:rsid w:val="045862CA"/>
    <w:rsid w:val="045D4134"/>
    <w:rsid w:val="04610B65"/>
    <w:rsid w:val="04675D48"/>
    <w:rsid w:val="0469142B"/>
    <w:rsid w:val="046B5396"/>
    <w:rsid w:val="046D3F2A"/>
    <w:rsid w:val="047A2EAB"/>
    <w:rsid w:val="04BC3811"/>
    <w:rsid w:val="04BF0955"/>
    <w:rsid w:val="04D60E7B"/>
    <w:rsid w:val="04E75F8D"/>
    <w:rsid w:val="04EE7DD5"/>
    <w:rsid w:val="04F5217B"/>
    <w:rsid w:val="04FC6E08"/>
    <w:rsid w:val="050E5849"/>
    <w:rsid w:val="050F19D9"/>
    <w:rsid w:val="051762D5"/>
    <w:rsid w:val="051C43FD"/>
    <w:rsid w:val="051F528C"/>
    <w:rsid w:val="0528285F"/>
    <w:rsid w:val="0535306B"/>
    <w:rsid w:val="053B103A"/>
    <w:rsid w:val="053F1BC2"/>
    <w:rsid w:val="0543094B"/>
    <w:rsid w:val="054908B9"/>
    <w:rsid w:val="055D4C1C"/>
    <w:rsid w:val="05687BD4"/>
    <w:rsid w:val="057D12FB"/>
    <w:rsid w:val="05806815"/>
    <w:rsid w:val="058F48A1"/>
    <w:rsid w:val="05AB432F"/>
    <w:rsid w:val="05B44A3A"/>
    <w:rsid w:val="05CD6034"/>
    <w:rsid w:val="06011110"/>
    <w:rsid w:val="06137CC6"/>
    <w:rsid w:val="0625142B"/>
    <w:rsid w:val="0634082C"/>
    <w:rsid w:val="06384302"/>
    <w:rsid w:val="063860AA"/>
    <w:rsid w:val="063E0281"/>
    <w:rsid w:val="065F58C9"/>
    <w:rsid w:val="06757493"/>
    <w:rsid w:val="067E3047"/>
    <w:rsid w:val="069B7C33"/>
    <w:rsid w:val="06A74C45"/>
    <w:rsid w:val="06A959A5"/>
    <w:rsid w:val="06B62CBE"/>
    <w:rsid w:val="06C17ECA"/>
    <w:rsid w:val="06C41AD0"/>
    <w:rsid w:val="06D501C7"/>
    <w:rsid w:val="06DD6885"/>
    <w:rsid w:val="06DF7E6E"/>
    <w:rsid w:val="06E45B96"/>
    <w:rsid w:val="06FC3DC0"/>
    <w:rsid w:val="0721690A"/>
    <w:rsid w:val="073573B3"/>
    <w:rsid w:val="073A1972"/>
    <w:rsid w:val="073E1326"/>
    <w:rsid w:val="074D53D1"/>
    <w:rsid w:val="074E5322"/>
    <w:rsid w:val="075646C6"/>
    <w:rsid w:val="076A62B2"/>
    <w:rsid w:val="0776298C"/>
    <w:rsid w:val="07800437"/>
    <w:rsid w:val="07AB0B4B"/>
    <w:rsid w:val="07B555C6"/>
    <w:rsid w:val="07B65878"/>
    <w:rsid w:val="07BC60B3"/>
    <w:rsid w:val="07C65661"/>
    <w:rsid w:val="07DD190B"/>
    <w:rsid w:val="07EC78AA"/>
    <w:rsid w:val="07FA57E2"/>
    <w:rsid w:val="07FE462A"/>
    <w:rsid w:val="07FE7B91"/>
    <w:rsid w:val="08031E49"/>
    <w:rsid w:val="08112D2A"/>
    <w:rsid w:val="081232C8"/>
    <w:rsid w:val="08370E94"/>
    <w:rsid w:val="084F4159"/>
    <w:rsid w:val="085419B8"/>
    <w:rsid w:val="08545039"/>
    <w:rsid w:val="08772792"/>
    <w:rsid w:val="089B7507"/>
    <w:rsid w:val="08A32D37"/>
    <w:rsid w:val="08A809F7"/>
    <w:rsid w:val="08BE6B0C"/>
    <w:rsid w:val="08DB4A20"/>
    <w:rsid w:val="08E11F59"/>
    <w:rsid w:val="08F818F0"/>
    <w:rsid w:val="08F82016"/>
    <w:rsid w:val="08FB0AD7"/>
    <w:rsid w:val="09290B27"/>
    <w:rsid w:val="093E77B7"/>
    <w:rsid w:val="094B3C57"/>
    <w:rsid w:val="094D4E05"/>
    <w:rsid w:val="095161D6"/>
    <w:rsid w:val="095501D1"/>
    <w:rsid w:val="09837CAA"/>
    <w:rsid w:val="099278CE"/>
    <w:rsid w:val="099F43C4"/>
    <w:rsid w:val="09B36F41"/>
    <w:rsid w:val="09BF2F18"/>
    <w:rsid w:val="09C1564C"/>
    <w:rsid w:val="09EF0B66"/>
    <w:rsid w:val="09EF3588"/>
    <w:rsid w:val="09FA4786"/>
    <w:rsid w:val="09FD1E75"/>
    <w:rsid w:val="0A1D3171"/>
    <w:rsid w:val="0A295EB9"/>
    <w:rsid w:val="0A351CFA"/>
    <w:rsid w:val="0A381A67"/>
    <w:rsid w:val="0A5A0B93"/>
    <w:rsid w:val="0A5E0911"/>
    <w:rsid w:val="0A61046C"/>
    <w:rsid w:val="0A6E79D9"/>
    <w:rsid w:val="0A7018A1"/>
    <w:rsid w:val="0A7A21DF"/>
    <w:rsid w:val="0A7B3F28"/>
    <w:rsid w:val="0A8C79AF"/>
    <w:rsid w:val="0AA00229"/>
    <w:rsid w:val="0AA03887"/>
    <w:rsid w:val="0AA219F9"/>
    <w:rsid w:val="0AA25AD7"/>
    <w:rsid w:val="0AAA461B"/>
    <w:rsid w:val="0AAE5C7D"/>
    <w:rsid w:val="0AD13844"/>
    <w:rsid w:val="0ADA1745"/>
    <w:rsid w:val="0AF42C91"/>
    <w:rsid w:val="0AF82D2F"/>
    <w:rsid w:val="0B100735"/>
    <w:rsid w:val="0B1038D0"/>
    <w:rsid w:val="0B127DBA"/>
    <w:rsid w:val="0B362DB4"/>
    <w:rsid w:val="0B4A23A9"/>
    <w:rsid w:val="0B4F3913"/>
    <w:rsid w:val="0B630BC1"/>
    <w:rsid w:val="0B794E70"/>
    <w:rsid w:val="0B7E1546"/>
    <w:rsid w:val="0B8853F7"/>
    <w:rsid w:val="0B9556D2"/>
    <w:rsid w:val="0B995BF6"/>
    <w:rsid w:val="0B9F4AFA"/>
    <w:rsid w:val="0BA227C1"/>
    <w:rsid w:val="0BA81143"/>
    <w:rsid w:val="0BAB3EAF"/>
    <w:rsid w:val="0BAE6E09"/>
    <w:rsid w:val="0BCB5E5C"/>
    <w:rsid w:val="0BD001E5"/>
    <w:rsid w:val="0BD027F8"/>
    <w:rsid w:val="0BEB5B1A"/>
    <w:rsid w:val="0BF22E0C"/>
    <w:rsid w:val="0BF235A0"/>
    <w:rsid w:val="0C16381A"/>
    <w:rsid w:val="0C1D101E"/>
    <w:rsid w:val="0C227075"/>
    <w:rsid w:val="0C2F6889"/>
    <w:rsid w:val="0C4026C7"/>
    <w:rsid w:val="0C420C93"/>
    <w:rsid w:val="0C445650"/>
    <w:rsid w:val="0C707397"/>
    <w:rsid w:val="0C8C5888"/>
    <w:rsid w:val="0C9D3EB1"/>
    <w:rsid w:val="0CA13A94"/>
    <w:rsid w:val="0CA867DD"/>
    <w:rsid w:val="0CAC1A2E"/>
    <w:rsid w:val="0CBA1B7C"/>
    <w:rsid w:val="0CC81262"/>
    <w:rsid w:val="0CC8406A"/>
    <w:rsid w:val="0CCB3CE3"/>
    <w:rsid w:val="0CD034B7"/>
    <w:rsid w:val="0CD853B4"/>
    <w:rsid w:val="0CEB7C97"/>
    <w:rsid w:val="0D075066"/>
    <w:rsid w:val="0D1134CA"/>
    <w:rsid w:val="0D24542A"/>
    <w:rsid w:val="0D324B34"/>
    <w:rsid w:val="0D464799"/>
    <w:rsid w:val="0D546E41"/>
    <w:rsid w:val="0D5B6307"/>
    <w:rsid w:val="0D6675D8"/>
    <w:rsid w:val="0D8368AF"/>
    <w:rsid w:val="0D850546"/>
    <w:rsid w:val="0D9334ED"/>
    <w:rsid w:val="0DB44B45"/>
    <w:rsid w:val="0DD26FBB"/>
    <w:rsid w:val="0DDD16AB"/>
    <w:rsid w:val="0DEF5C3D"/>
    <w:rsid w:val="0E18188E"/>
    <w:rsid w:val="0E245631"/>
    <w:rsid w:val="0E325E5E"/>
    <w:rsid w:val="0E3B5DEC"/>
    <w:rsid w:val="0E5A3383"/>
    <w:rsid w:val="0E5C4783"/>
    <w:rsid w:val="0E60503B"/>
    <w:rsid w:val="0E614B6D"/>
    <w:rsid w:val="0E6877BE"/>
    <w:rsid w:val="0E6C5826"/>
    <w:rsid w:val="0E7664D4"/>
    <w:rsid w:val="0E827011"/>
    <w:rsid w:val="0E8D4417"/>
    <w:rsid w:val="0E8E1FE9"/>
    <w:rsid w:val="0E9F06E1"/>
    <w:rsid w:val="0EA115D7"/>
    <w:rsid w:val="0EAD5389"/>
    <w:rsid w:val="0EC02B05"/>
    <w:rsid w:val="0EC36407"/>
    <w:rsid w:val="0EF25E12"/>
    <w:rsid w:val="0EF34327"/>
    <w:rsid w:val="0EF861E8"/>
    <w:rsid w:val="0EFC3C22"/>
    <w:rsid w:val="0F0D5962"/>
    <w:rsid w:val="0F1C7743"/>
    <w:rsid w:val="0F1E3397"/>
    <w:rsid w:val="0F2002F6"/>
    <w:rsid w:val="0F24342D"/>
    <w:rsid w:val="0F2B7865"/>
    <w:rsid w:val="0F2C0C54"/>
    <w:rsid w:val="0F2F36F1"/>
    <w:rsid w:val="0F43269A"/>
    <w:rsid w:val="0F540C8B"/>
    <w:rsid w:val="0F6627AB"/>
    <w:rsid w:val="0F7920A6"/>
    <w:rsid w:val="0F935827"/>
    <w:rsid w:val="0FA22E4F"/>
    <w:rsid w:val="0FA336D9"/>
    <w:rsid w:val="0FD16E16"/>
    <w:rsid w:val="0FE30C1D"/>
    <w:rsid w:val="0FE77D23"/>
    <w:rsid w:val="0FF860F6"/>
    <w:rsid w:val="10035232"/>
    <w:rsid w:val="10067ED8"/>
    <w:rsid w:val="101336A4"/>
    <w:rsid w:val="10154FBC"/>
    <w:rsid w:val="10266A08"/>
    <w:rsid w:val="102D6C44"/>
    <w:rsid w:val="103706A7"/>
    <w:rsid w:val="104C34B8"/>
    <w:rsid w:val="10513C38"/>
    <w:rsid w:val="105821AB"/>
    <w:rsid w:val="10627389"/>
    <w:rsid w:val="10910C35"/>
    <w:rsid w:val="10AB2EF5"/>
    <w:rsid w:val="10BD70BB"/>
    <w:rsid w:val="10D36B02"/>
    <w:rsid w:val="10D61A47"/>
    <w:rsid w:val="10D804CD"/>
    <w:rsid w:val="10D92C89"/>
    <w:rsid w:val="10E410C9"/>
    <w:rsid w:val="10E8572B"/>
    <w:rsid w:val="10F2644A"/>
    <w:rsid w:val="10F541D3"/>
    <w:rsid w:val="10FE4BED"/>
    <w:rsid w:val="111607B9"/>
    <w:rsid w:val="11217AFA"/>
    <w:rsid w:val="11401790"/>
    <w:rsid w:val="11416DC0"/>
    <w:rsid w:val="11604C92"/>
    <w:rsid w:val="116368C7"/>
    <w:rsid w:val="116C31FF"/>
    <w:rsid w:val="116F1F61"/>
    <w:rsid w:val="117B5D58"/>
    <w:rsid w:val="1183717D"/>
    <w:rsid w:val="119E3791"/>
    <w:rsid w:val="11AD150E"/>
    <w:rsid w:val="11C75A59"/>
    <w:rsid w:val="11CE6E18"/>
    <w:rsid w:val="11DE1DBC"/>
    <w:rsid w:val="11E71F34"/>
    <w:rsid w:val="12013927"/>
    <w:rsid w:val="12055E19"/>
    <w:rsid w:val="121262A2"/>
    <w:rsid w:val="12132E18"/>
    <w:rsid w:val="1217486C"/>
    <w:rsid w:val="121C2E46"/>
    <w:rsid w:val="121E6086"/>
    <w:rsid w:val="122C5413"/>
    <w:rsid w:val="122C66D4"/>
    <w:rsid w:val="123C6C40"/>
    <w:rsid w:val="12471E32"/>
    <w:rsid w:val="124A1819"/>
    <w:rsid w:val="124D773B"/>
    <w:rsid w:val="126167F9"/>
    <w:rsid w:val="12743F34"/>
    <w:rsid w:val="128E3FEF"/>
    <w:rsid w:val="129E3509"/>
    <w:rsid w:val="129E4D32"/>
    <w:rsid w:val="12A0411B"/>
    <w:rsid w:val="12BF2650"/>
    <w:rsid w:val="12C07DBD"/>
    <w:rsid w:val="12C1294C"/>
    <w:rsid w:val="12CE66A4"/>
    <w:rsid w:val="12F5292A"/>
    <w:rsid w:val="13131FEF"/>
    <w:rsid w:val="133763C2"/>
    <w:rsid w:val="133B1420"/>
    <w:rsid w:val="134514D1"/>
    <w:rsid w:val="1349114B"/>
    <w:rsid w:val="13554396"/>
    <w:rsid w:val="135717FB"/>
    <w:rsid w:val="13596FCB"/>
    <w:rsid w:val="13855BC1"/>
    <w:rsid w:val="138F200E"/>
    <w:rsid w:val="138F7150"/>
    <w:rsid w:val="13972075"/>
    <w:rsid w:val="13A252DC"/>
    <w:rsid w:val="13BD06AD"/>
    <w:rsid w:val="13C73401"/>
    <w:rsid w:val="13C83AD7"/>
    <w:rsid w:val="13C90583"/>
    <w:rsid w:val="13CB1AF1"/>
    <w:rsid w:val="13D24BA9"/>
    <w:rsid w:val="13E17357"/>
    <w:rsid w:val="13E61845"/>
    <w:rsid w:val="14031E43"/>
    <w:rsid w:val="14052EE5"/>
    <w:rsid w:val="140C716C"/>
    <w:rsid w:val="140D43FD"/>
    <w:rsid w:val="141223CC"/>
    <w:rsid w:val="14137036"/>
    <w:rsid w:val="141F08F7"/>
    <w:rsid w:val="143524DC"/>
    <w:rsid w:val="143B7619"/>
    <w:rsid w:val="143E4F03"/>
    <w:rsid w:val="1446127A"/>
    <w:rsid w:val="145469D2"/>
    <w:rsid w:val="14663C85"/>
    <w:rsid w:val="146D7C3C"/>
    <w:rsid w:val="146E2513"/>
    <w:rsid w:val="14A46D71"/>
    <w:rsid w:val="14A73036"/>
    <w:rsid w:val="14D120AE"/>
    <w:rsid w:val="14D90446"/>
    <w:rsid w:val="14E2002C"/>
    <w:rsid w:val="14E74FF5"/>
    <w:rsid w:val="14EE3E38"/>
    <w:rsid w:val="14F92F44"/>
    <w:rsid w:val="15022146"/>
    <w:rsid w:val="15131212"/>
    <w:rsid w:val="151A07AE"/>
    <w:rsid w:val="1524183E"/>
    <w:rsid w:val="15363C95"/>
    <w:rsid w:val="1549557C"/>
    <w:rsid w:val="15496422"/>
    <w:rsid w:val="154B6600"/>
    <w:rsid w:val="155F1F8E"/>
    <w:rsid w:val="15656456"/>
    <w:rsid w:val="15735DD9"/>
    <w:rsid w:val="15783497"/>
    <w:rsid w:val="15814518"/>
    <w:rsid w:val="158D1AA1"/>
    <w:rsid w:val="159464B8"/>
    <w:rsid w:val="15AE3DF3"/>
    <w:rsid w:val="15B73650"/>
    <w:rsid w:val="15BC4236"/>
    <w:rsid w:val="15CF3257"/>
    <w:rsid w:val="15F2334A"/>
    <w:rsid w:val="15F54CD8"/>
    <w:rsid w:val="15F700B5"/>
    <w:rsid w:val="15FB3901"/>
    <w:rsid w:val="1600072A"/>
    <w:rsid w:val="1634673B"/>
    <w:rsid w:val="16464904"/>
    <w:rsid w:val="16605EE4"/>
    <w:rsid w:val="167304C7"/>
    <w:rsid w:val="16777A5E"/>
    <w:rsid w:val="167969DD"/>
    <w:rsid w:val="167B0653"/>
    <w:rsid w:val="167C0F33"/>
    <w:rsid w:val="16837260"/>
    <w:rsid w:val="168D55EB"/>
    <w:rsid w:val="16935E48"/>
    <w:rsid w:val="16974166"/>
    <w:rsid w:val="16A54285"/>
    <w:rsid w:val="16C144CD"/>
    <w:rsid w:val="16C86978"/>
    <w:rsid w:val="16E1369D"/>
    <w:rsid w:val="170A10B4"/>
    <w:rsid w:val="17103863"/>
    <w:rsid w:val="17115C81"/>
    <w:rsid w:val="17117C43"/>
    <w:rsid w:val="17173292"/>
    <w:rsid w:val="17451CE5"/>
    <w:rsid w:val="175A129C"/>
    <w:rsid w:val="176A163F"/>
    <w:rsid w:val="177237EC"/>
    <w:rsid w:val="177F79AB"/>
    <w:rsid w:val="17815359"/>
    <w:rsid w:val="178A30B7"/>
    <w:rsid w:val="178E7059"/>
    <w:rsid w:val="178F1BEE"/>
    <w:rsid w:val="17C57E8F"/>
    <w:rsid w:val="18067DA9"/>
    <w:rsid w:val="18137D05"/>
    <w:rsid w:val="182C0B38"/>
    <w:rsid w:val="183A07A8"/>
    <w:rsid w:val="1857551B"/>
    <w:rsid w:val="186B725D"/>
    <w:rsid w:val="187B73E2"/>
    <w:rsid w:val="18847368"/>
    <w:rsid w:val="18895139"/>
    <w:rsid w:val="18B04964"/>
    <w:rsid w:val="18D530F3"/>
    <w:rsid w:val="18D66C1A"/>
    <w:rsid w:val="18E113C2"/>
    <w:rsid w:val="18EB589B"/>
    <w:rsid w:val="18F32AFF"/>
    <w:rsid w:val="18F8717B"/>
    <w:rsid w:val="18FD4934"/>
    <w:rsid w:val="191A4C7B"/>
    <w:rsid w:val="19212389"/>
    <w:rsid w:val="192B24B1"/>
    <w:rsid w:val="19382C14"/>
    <w:rsid w:val="19475938"/>
    <w:rsid w:val="19536EA3"/>
    <w:rsid w:val="195B0DB5"/>
    <w:rsid w:val="19620BB5"/>
    <w:rsid w:val="196562B6"/>
    <w:rsid w:val="196F6AA2"/>
    <w:rsid w:val="19760F42"/>
    <w:rsid w:val="197D793E"/>
    <w:rsid w:val="197F3D03"/>
    <w:rsid w:val="19961B95"/>
    <w:rsid w:val="19A275F9"/>
    <w:rsid w:val="19A83D0B"/>
    <w:rsid w:val="19BF12F9"/>
    <w:rsid w:val="19BF22DB"/>
    <w:rsid w:val="19C5749E"/>
    <w:rsid w:val="19CC576B"/>
    <w:rsid w:val="19EA2328"/>
    <w:rsid w:val="19F2171B"/>
    <w:rsid w:val="1A0126D6"/>
    <w:rsid w:val="1A0A15F8"/>
    <w:rsid w:val="1A0A6845"/>
    <w:rsid w:val="1A105D9D"/>
    <w:rsid w:val="1A127AB9"/>
    <w:rsid w:val="1A17092A"/>
    <w:rsid w:val="1A28286A"/>
    <w:rsid w:val="1A3A701D"/>
    <w:rsid w:val="1A4D7346"/>
    <w:rsid w:val="1A5449AB"/>
    <w:rsid w:val="1A771559"/>
    <w:rsid w:val="1A9D6108"/>
    <w:rsid w:val="1AB03CC2"/>
    <w:rsid w:val="1AB72EAB"/>
    <w:rsid w:val="1ACE1E6B"/>
    <w:rsid w:val="1AED09AE"/>
    <w:rsid w:val="1AF57CC6"/>
    <w:rsid w:val="1B204569"/>
    <w:rsid w:val="1B431600"/>
    <w:rsid w:val="1B4432C9"/>
    <w:rsid w:val="1B453C41"/>
    <w:rsid w:val="1B4D1CC9"/>
    <w:rsid w:val="1B5C78BD"/>
    <w:rsid w:val="1B5D1579"/>
    <w:rsid w:val="1B624084"/>
    <w:rsid w:val="1B65312A"/>
    <w:rsid w:val="1B6811DE"/>
    <w:rsid w:val="1B77206A"/>
    <w:rsid w:val="1B782BCC"/>
    <w:rsid w:val="1B855497"/>
    <w:rsid w:val="1B87436D"/>
    <w:rsid w:val="1B8B45C7"/>
    <w:rsid w:val="1B955FAC"/>
    <w:rsid w:val="1B9D0455"/>
    <w:rsid w:val="1BAA351E"/>
    <w:rsid w:val="1BB10D69"/>
    <w:rsid w:val="1BBD161F"/>
    <w:rsid w:val="1BF55F64"/>
    <w:rsid w:val="1C0C49AC"/>
    <w:rsid w:val="1C116575"/>
    <w:rsid w:val="1C2F5F7E"/>
    <w:rsid w:val="1C477B03"/>
    <w:rsid w:val="1C4F2A0E"/>
    <w:rsid w:val="1C5D5C12"/>
    <w:rsid w:val="1C6B0A33"/>
    <w:rsid w:val="1C6D48EC"/>
    <w:rsid w:val="1C6D61C2"/>
    <w:rsid w:val="1C8A3F00"/>
    <w:rsid w:val="1C8E32CB"/>
    <w:rsid w:val="1CB347A4"/>
    <w:rsid w:val="1CBB1160"/>
    <w:rsid w:val="1CC655FB"/>
    <w:rsid w:val="1CD010D6"/>
    <w:rsid w:val="1CD75215"/>
    <w:rsid w:val="1CE54B1C"/>
    <w:rsid w:val="1CEB3EC8"/>
    <w:rsid w:val="1CED7056"/>
    <w:rsid w:val="1CFD64E3"/>
    <w:rsid w:val="1D04482C"/>
    <w:rsid w:val="1D0811DB"/>
    <w:rsid w:val="1D182D64"/>
    <w:rsid w:val="1D296C1D"/>
    <w:rsid w:val="1D330BC8"/>
    <w:rsid w:val="1D403120"/>
    <w:rsid w:val="1D482810"/>
    <w:rsid w:val="1D482C64"/>
    <w:rsid w:val="1D4907BA"/>
    <w:rsid w:val="1D5A72FC"/>
    <w:rsid w:val="1D7522E4"/>
    <w:rsid w:val="1D7A2EE8"/>
    <w:rsid w:val="1D7C43DE"/>
    <w:rsid w:val="1D9679D0"/>
    <w:rsid w:val="1D9D308B"/>
    <w:rsid w:val="1DA84AF7"/>
    <w:rsid w:val="1DA87417"/>
    <w:rsid w:val="1DB626C1"/>
    <w:rsid w:val="1DBC29D9"/>
    <w:rsid w:val="1DDC0E05"/>
    <w:rsid w:val="1E17373F"/>
    <w:rsid w:val="1E1E39F6"/>
    <w:rsid w:val="1E1F3614"/>
    <w:rsid w:val="1E2654D1"/>
    <w:rsid w:val="1E376B1E"/>
    <w:rsid w:val="1E5B07BE"/>
    <w:rsid w:val="1E5D1B24"/>
    <w:rsid w:val="1E5E6324"/>
    <w:rsid w:val="1E63092D"/>
    <w:rsid w:val="1E9574BE"/>
    <w:rsid w:val="1EA002EB"/>
    <w:rsid w:val="1EB1173C"/>
    <w:rsid w:val="1EB15399"/>
    <w:rsid w:val="1EB27864"/>
    <w:rsid w:val="1EB52098"/>
    <w:rsid w:val="1ED35AA3"/>
    <w:rsid w:val="1F005142"/>
    <w:rsid w:val="1F0F10C1"/>
    <w:rsid w:val="1F183211"/>
    <w:rsid w:val="1F231F96"/>
    <w:rsid w:val="1F2629A0"/>
    <w:rsid w:val="1F323506"/>
    <w:rsid w:val="1F331181"/>
    <w:rsid w:val="1F5813D2"/>
    <w:rsid w:val="1F59377E"/>
    <w:rsid w:val="1F76472A"/>
    <w:rsid w:val="1F7E4D57"/>
    <w:rsid w:val="1F975093"/>
    <w:rsid w:val="1F9E1131"/>
    <w:rsid w:val="1FA1055C"/>
    <w:rsid w:val="1FAC7F66"/>
    <w:rsid w:val="1FBB471C"/>
    <w:rsid w:val="1FBC7012"/>
    <w:rsid w:val="1FC5350C"/>
    <w:rsid w:val="1FD11416"/>
    <w:rsid w:val="1FE40327"/>
    <w:rsid w:val="1FE45D99"/>
    <w:rsid w:val="1FF21D8D"/>
    <w:rsid w:val="1FF62A1D"/>
    <w:rsid w:val="1FF84581"/>
    <w:rsid w:val="20435E57"/>
    <w:rsid w:val="204432F6"/>
    <w:rsid w:val="20552BDB"/>
    <w:rsid w:val="20564B8F"/>
    <w:rsid w:val="205E0B95"/>
    <w:rsid w:val="205E374F"/>
    <w:rsid w:val="2062288E"/>
    <w:rsid w:val="206C0477"/>
    <w:rsid w:val="207831EE"/>
    <w:rsid w:val="207C7C48"/>
    <w:rsid w:val="20946883"/>
    <w:rsid w:val="20BF6983"/>
    <w:rsid w:val="20C168B3"/>
    <w:rsid w:val="20C22D4A"/>
    <w:rsid w:val="20C80ED3"/>
    <w:rsid w:val="210A559B"/>
    <w:rsid w:val="21155C47"/>
    <w:rsid w:val="213012A5"/>
    <w:rsid w:val="21355481"/>
    <w:rsid w:val="214370BF"/>
    <w:rsid w:val="2148271B"/>
    <w:rsid w:val="21573226"/>
    <w:rsid w:val="21642B35"/>
    <w:rsid w:val="216C6D4C"/>
    <w:rsid w:val="216E6661"/>
    <w:rsid w:val="21771C16"/>
    <w:rsid w:val="219815F2"/>
    <w:rsid w:val="21A43B7F"/>
    <w:rsid w:val="21B36FD4"/>
    <w:rsid w:val="21B90313"/>
    <w:rsid w:val="21C9620F"/>
    <w:rsid w:val="21CE0576"/>
    <w:rsid w:val="21F33110"/>
    <w:rsid w:val="21F85958"/>
    <w:rsid w:val="221E547D"/>
    <w:rsid w:val="222E154A"/>
    <w:rsid w:val="225C2AA5"/>
    <w:rsid w:val="226E201A"/>
    <w:rsid w:val="2290031C"/>
    <w:rsid w:val="22960B1B"/>
    <w:rsid w:val="22A45464"/>
    <w:rsid w:val="22D8475F"/>
    <w:rsid w:val="22D94ABD"/>
    <w:rsid w:val="22DF480D"/>
    <w:rsid w:val="22E8324A"/>
    <w:rsid w:val="22FE3EDC"/>
    <w:rsid w:val="230A0726"/>
    <w:rsid w:val="231E0DEF"/>
    <w:rsid w:val="23263627"/>
    <w:rsid w:val="232E4A77"/>
    <w:rsid w:val="23333474"/>
    <w:rsid w:val="23360DC4"/>
    <w:rsid w:val="23367913"/>
    <w:rsid w:val="234D36CA"/>
    <w:rsid w:val="234F3777"/>
    <w:rsid w:val="23517843"/>
    <w:rsid w:val="235F5FE0"/>
    <w:rsid w:val="23763B1D"/>
    <w:rsid w:val="23851BF7"/>
    <w:rsid w:val="23A24030"/>
    <w:rsid w:val="23AE701C"/>
    <w:rsid w:val="23B2407F"/>
    <w:rsid w:val="23BB341A"/>
    <w:rsid w:val="23C3320D"/>
    <w:rsid w:val="23ED56B1"/>
    <w:rsid w:val="241A62CA"/>
    <w:rsid w:val="241C3A73"/>
    <w:rsid w:val="241F4950"/>
    <w:rsid w:val="24325EF1"/>
    <w:rsid w:val="24341B7D"/>
    <w:rsid w:val="243704CB"/>
    <w:rsid w:val="245B1403"/>
    <w:rsid w:val="247A6A08"/>
    <w:rsid w:val="248033C0"/>
    <w:rsid w:val="24AC606F"/>
    <w:rsid w:val="24BB0446"/>
    <w:rsid w:val="24C24A66"/>
    <w:rsid w:val="24C25475"/>
    <w:rsid w:val="24C41FE1"/>
    <w:rsid w:val="24DF1CC7"/>
    <w:rsid w:val="24E22CDA"/>
    <w:rsid w:val="24E87C1C"/>
    <w:rsid w:val="24EC21D5"/>
    <w:rsid w:val="24F82A34"/>
    <w:rsid w:val="24FC6EA4"/>
    <w:rsid w:val="250061F0"/>
    <w:rsid w:val="2505287D"/>
    <w:rsid w:val="250A4E42"/>
    <w:rsid w:val="251B38EF"/>
    <w:rsid w:val="25272BCC"/>
    <w:rsid w:val="2539029C"/>
    <w:rsid w:val="253F159B"/>
    <w:rsid w:val="25621AE5"/>
    <w:rsid w:val="25686BB2"/>
    <w:rsid w:val="25A74777"/>
    <w:rsid w:val="25AD6C61"/>
    <w:rsid w:val="25B17812"/>
    <w:rsid w:val="25B24600"/>
    <w:rsid w:val="25B60A97"/>
    <w:rsid w:val="25BE6A5C"/>
    <w:rsid w:val="25C045AD"/>
    <w:rsid w:val="25C14ADA"/>
    <w:rsid w:val="25C27580"/>
    <w:rsid w:val="25C4457F"/>
    <w:rsid w:val="25D31C77"/>
    <w:rsid w:val="25D41C93"/>
    <w:rsid w:val="25D672A7"/>
    <w:rsid w:val="25E44C07"/>
    <w:rsid w:val="25E46C41"/>
    <w:rsid w:val="25E477B1"/>
    <w:rsid w:val="25EA2ED3"/>
    <w:rsid w:val="25F659EA"/>
    <w:rsid w:val="26161DDE"/>
    <w:rsid w:val="26216AA3"/>
    <w:rsid w:val="262C444A"/>
    <w:rsid w:val="263856FC"/>
    <w:rsid w:val="26426D7F"/>
    <w:rsid w:val="2667680E"/>
    <w:rsid w:val="266F679F"/>
    <w:rsid w:val="26800C37"/>
    <w:rsid w:val="26866C06"/>
    <w:rsid w:val="26974AD3"/>
    <w:rsid w:val="26991AB0"/>
    <w:rsid w:val="26BF01D9"/>
    <w:rsid w:val="26C42257"/>
    <w:rsid w:val="26CA54EE"/>
    <w:rsid w:val="26D16835"/>
    <w:rsid w:val="26E162F3"/>
    <w:rsid w:val="26EF30E1"/>
    <w:rsid w:val="26FA1DF2"/>
    <w:rsid w:val="26FC1A0C"/>
    <w:rsid w:val="27154970"/>
    <w:rsid w:val="27225C7F"/>
    <w:rsid w:val="272475EB"/>
    <w:rsid w:val="272B08C7"/>
    <w:rsid w:val="273C4261"/>
    <w:rsid w:val="27524813"/>
    <w:rsid w:val="275C32A8"/>
    <w:rsid w:val="275F1CD8"/>
    <w:rsid w:val="277811CF"/>
    <w:rsid w:val="278B121B"/>
    <w:rsid w:val="279651AD"/>
    <w:rsid w:val="279D6589"/>
    <w:rsid w:val="27AF7A13"/>
    <w:rsid w:val="27C23419"/>
    <w:rsid w:val="27CB6400"/>
    <w:rsid w:val="27DA5C64"/>
    <w:rsid w:val="280B1A43"/>
    <w:rsid w:val="28117017"/>
    <w:rsid w:val="281F3638"/>
    <w:rsid w:val="282018BC"/>
    <w:rsid w:val="28267A72"/>
    <w:rsid w:val="28340CD5"/>
    <w:rsid w:val="28385D8A"/>
    <w:rsid w:val="2843469E"/>
    <w:rsid w:val="28475436"/>
    <w:rsid w:val="28491939"/>
    <w:rsid w:val="284D7865"/>
    <w:rsid w:val="284E6AEC"/>
    <w:rsid w:val="285312E8"/>
    <w:rsid w:val="28755E9D"/>
    <w:rsid w:val="287C5BD0"/>
    <w:rsid w:val="287E015C"/>
    <w:rsid w:val="288E5A59"/>
    <w:rsid w:val="28B27E59"/>
    <w:rsid w:val="28EC15EA"/>
    <w:rsid w:val="28EE5D72"/>
    <w:rsid w:val="28F16ECE"/>
    <w:rsid w:val="28F72560"/>
    <w:rsid w:val="290757E5"/>
    <w:rsid w:val="290E2EC2"/>
    <w:rsid w:val="29197527"/>
    <w:rsid w:val="2923202A"/>
    <w:rsid w:val="292E3601"/>
    <w:rsid w:val="293B1A7D"/>
    <w:rsid w:val="29474E59"/>
    <w:rsid w:val="295A0A8A"/>
    <w:rsid w:val="296C46D1"/>
    <w:rsid w:val="296C7758"/>
    <w:rsid w:val="29744462"/>
    <w:rsid w:val="29822560"/>
    <w:rsid w:val="298249A1"/>
    <w:rsid w:val="29881CD0"/>
    <w:rsid w:val="29886828"/>
    <w:rsid w:val="298E0044"/>
    <w:rsid w:val="29997F50"/>
    <w:rsid w:val="299A1833"/>
    <w:rsid w:val="299F2254"/>
    <w:rsid w:val="29BE3608"/>
    <w:rsid w:val="29BF7F4F"/>
    <w:rsid w:val="29C84863"/>
    <w:rsid w:val="29DE3B3C"/>
    <w:rsid w:val="2A04072B"/>
    <w:rsid w:val="2A0E1DB2"/>
    <w:rsid w:val="2A2D18AE"/>
    <w:rsid w:val="2A606694"/>
    <w:rsid w:val="2A9C766B"/>
    <w:rsid w:val="2AA1242C"/>
    <w:rsid w:val="2AA82E0B"/>
    <w:rsid w:val="2AD519CC"/>
    <w:rsid w:val="2AE16896"/>
    <w:rsid w:val="2AF77232"/>
    <w:rsid w:val="2AF82294"/>
    <w:rsid w:val="2B1A38C4"/>
    <w:rsid w:val="2B287DFF"/>
    <w:rsid w:val="2B326F9D"/>
    <w:rsid w:val="2B494A98"/>
    <w:rsid w:val="2B4A38D0"/>
    <w:rsid w:val="2B560404"/>
    <w:rsid w:val="2B5B2CB3"/>
    <w:rsid w:val="2B7175DC"/>
    <w:rsid w:val="2B7E402F"/>
    <w:rsid w:val="2B87409E"/>
    <w:rsid w:val="2B8B4C73"/>
    <w:rsid w:val="2B94621D"/>
    <w:rsid w:val="2BA33169"/>
    <w:rsid w:val="2BA605C9"/>
    <w:rsid w:val="2BAD3379"/>
    <w:rsid w:val="2BBB220C"/>
    <w:rsid w:val="2BD25792"/>
    <w:rsid w:val="2BEF61D5"/>
    <w:rsid w:val="2BFD7202"/>
    <w:rsid w:val="2C00248E"/>
    <w:rsid w:val="2C026B8F"/>
    <w:rsid w:val="2C1C09DF"/>
    <w:rsid w:val="2C2A62E5"/>
    <w:rsid w:val="2C2A7423"/>
    <w:rsid w:val="2C445C69"/>
    <w:rsid w:val="2C472144"/>
    <w:rsid w:val="2C4A6A13"/>
    <w:rsid w:val="2C4B5F53"/>
    <w:rsid w:val="2C4C1061"/>
    <w:rsid w:val="2C565ECC"/>
    <w:rsid w:val="2C711F8A"/>
    <w:rsid w:val="2C732509"/>
    <w:rsid w:val="2C7E061F"/>
    <w:rsid w:val="2CA00043"/>
    <w:rsid w:val="2CA877B4"/>
    <w:rsid w:val="2CDE7D2D"/>
    <w:rsid w:val="2CE32A0D"/>
    <w:rsid w:val="2CE357A6"/>
    <w:rsid w:val="2CF94F3A"/>
    <w:rsid w:val="2CFD21AB"/>
    <w:rsid w:val="2D044A62"/>
    <w:rsid w:val="2D11435D"/>
    <w:rsid w:val="2D1F2616"/>
    <w:rsid w:val="2D4E3864"/>
    <w:rsid w:val="2D6163AF"/>
    <w:rsid w:val="2D6D564E"/>
    <w:rsid w:val="2D703C0F"/>
    <w:rsid w:val="2D75565E"/>
    <w:rsid w:val="2D7F58CE"/>
    <w:rsid w:val="2D8017AD"/>
    <w:rsid w:val="2D850ABB"/>
    <w:rsid w:val="2D995D2E"/>
    <w:rsid w:val="2DA428AB"/>
    <w:rsid w:val="2DAD0E30"/>
    <w:rsid w:val="2DB15942"/>
    <w:rsid w:val="2DC35E47"/>
    <w:rsid w:val="2DC63EFF"/>
    <w:rsid w:val="2DD571AC"/>
    <w:rsid w:val="2DE3692A"/>
    <w:rsid w:val="2DE55694"/>
    <w:rsid w:val="2DF43FF2"/>
    <w:rsid w:val="2DF53694"/>
    <w:rsid w:val="2E0C1D04"/>
    <w:rsid w:val="2E1A0528"/>
    <w:rsid w:val="2E1E38A5"/>
    <w:rsid w:val="2E2B03BD"/>
    <w:rsid w:val="2E3036A8"/>
    <w:rsid w:val="2E375715"/>
    <w:rsid w:val="2E3C7CE1"/>
    <w:rsid w:val="2E8F0FAC"/>
    <w:rsid w:val="2E8F4CEC"/>
    <w:rsid w:val="2E917373"/>
    <w:rsid w:val="2E935D9F"/>
    <w:rsid w:val="2E991ECF"/>
    <w:rsid w:val="2EA2760D"/>
    <w:rsid w:val="2EA27B47"/>
    <w:rsid w:val="2EAB6776"/>
    <w:rsid w:val="2EB83E10"/>
    <w:rsid w:val="2ECD5827"/>
    <w:rsid w:val="2EDB2014"/>
    <w:rsid w:val="2EE66318"/>
    <w:rsid w:val="2EF4326C"/>
    <w:rsid w:val="2EF730A4"/>
    <w:rsid w:val="2EFD002C"/>
    <w:rsid w:val="2F057411"/>
    <w:rsid w:val="2F0C193C"/>
    <w:rsid w:val="2F0E6118"/>
    <w:rsid w:val="2F1A1856"/>
    <w:rsid w:val="2F340377"/>
    <w:rsid w:val="2F363704"/>
    <w:rsid w:val="2F5423DE"/>
    <w:rsid w:val="2F647280"/>
    <w:rsid w:val="2F872561"/>
    <w:rsid w:val="2F882C18"/>
    <w:rsid w:val="2F987F26"/>
    <w:rsid w:val="2F9E5F1A"/>
    <w:rsid w:val="2FA41B2E"/>
    <w:rsid w:val="2FF01677"/>
    <w:rsid w:val="30134E24"/>
    <w:rsid w:val="302B6277"/>
    <w:rsid w:val="3032576D"/>
    <w:rsid w:val="30467FA9"/>
    <w:rsid w:val="306E629E"/>
    <w:rsid w:val="307A2F9D"/>
    <w:rsid w:val="3082098A"/>
    <w:rsid w:val="308309AF"/>
    <w:rsid w:val="309C5B79"/>
    <w:rsid w:val="30AA0409"/>
    <w:rsid w:val="30AA5BC4"/>
    <w:rsid w:val="30B378EB"/>
    <w:rsid w:val="30B605A9"/>
    <w:rsid w:val="30B742ED"/>
    <w:rsid w:val="30C1399F"/>
    <w:rsid w:val="30F821AD"/>
    <w:rsid w:val="30FE0428"/>
    <w:rsid w:val="31230B74"/>
    <w:rsid w:val="31261746"/>
    <w:rsid w:val="3138249A"/>
    <w:rsid w:val="31477764"/>
    <w:rsid w:val="314F23D4"/>
    <w:rsid w:val="316A6253"/>
    <w:rsid w:val="316C08B1"/>
    <w:rsid w:val="316D7140"/>
    <w:rsid w:val="317B024F"/>
    <w:rsid w:val="318D5D42"/>
    <w:rsid w:val="3191451F"/>
    <w:rsid w:val="31A2263C"/>
    <w:rsid w:val="31D71662"/>
    <w:rsid w:val="31D744B1"/>
    <w:rsid w:val="31D86F72"/>
    <w:rsid w:val="31E8537D"/>
    <w:rsid w:val="31EA0882"/>
    <w:rsid w:val="31F63E52"/>
    <w:rsid w:val="321108FB"/>
    <w:rsid w:val="32226C83"/>
    <w:rsid w:val="322B7F9E"/>
    <w:rsid w:val="32393971"/>
    <w:rsid w:val="32407E04"/>
    <w:rsid w:val="32480F31"/>
    <w:rsid w:val="324D685D"/>
    <w:rsid w:val="32630EC2"/>
    <w:rsid w:val="327F2A46"/>
    <w:rsid w:val="327F7691"/>
    <w:rsid w:val="32AA5162"/>
    <w:rsid w:val="32B0050B"/>
    <w:rsid w:val="32B9548C"/>
    <w:rsid w:val="32C44E2E"/>
    <w:rsid w:val="330B3285"/>
    <w:rsid w:val="330F07D0"/>
    <w:rsid w:val="331A0CC7"/>
    <w:rsid w:val="33354322"/>
    <w:rsid w:val="333F4524"/>
    <w:rsid w:val="33470BE8"/>
    <w:rsid w:val="334824AF"/>
    <w:rsid w:val="334D461D"/>
    <w:rsid w:val="336D2833"/>
    <w:rsid w:val="338031A5"/>
    <w:rsid w:val="33884734"/>
    <w:rsid w:val="338F229F"/>
    <w:rsid w:val="339307A2"/>
    <w:rsid w:val="339665CD"/>
    <w:rsid w:val="33A12A97"/>
    <w:rsid w:val="33A72C4E"/>
    <w:rsid w:val="33A83160"/>
    <w:rsid w:val="33AE4D88"/>
    <w:rsid w:val="33B47C39"/>
    <w:rsid w:val="33BE3660"/>
    <w:rsid w:val="33FB1A28"/>
    <w:rsid w:val="34325EA0"/>
    <w:rsid w:val="34365E44"/>
    <w:rsid w:val="3440066A"/>
    <w:rsid w:val="34484B00"/>
    <w:rsid w:val="344D0AC3"/>
    <w:rsid w:val="344E624C"/>
    <w:rsid w:val="345C4E5D"/>
    <w:rsid w:val="346A1556"/>
    <w:rsid w:val="346E6F33"/>
    <w:rsid w:val="34702139"/>
    <w:rsid w:val="347B64AA"/>
    <w:rsid w:val="34953EE2"/>
    <w:rsid w:val="349A2DBE"/>
    <w:rsid w:val="34BA5F8F"/>
    <w:rsid w:val="34C6674C"/>
    <w:rsid w:val="34CF642A"/>
    <w:rsid w:val="34E1368A"/>
    <w:rsid w:val="34FE7AE8"/>
    <w:rsid w:val="3507116C"/>
    <w:rsid w:val="351030F9"/>
    <w:rsid w:val="35167971"/>
    <w:rsid w:val="351F4486"/>
    <w:rsid w:val="3532799F"/>
    <w:rsid w:val="35385778"/>
    <w:rsid w:val="354B7BB1"/>
    <w:rsid w:val="35635B24"/>
    <w:rsid w:val="356A0417"/>
    <w:rsid w:val="356C7B77"/>
    <w:rsid w:val="357109D4"/>
    <w:rsid w:val="357A4556"/>
    <w:rsid w:val="357C665B"/>
    <w:rsid w:val="35B26FEE"/>
    <w:rsid w:val="35C01E52"/>
    <w:rsid w:val="35C8326A"/>
    <w:rsid w:val="35F32813"/>
    <w:rsid w:val="35FD451B"/>
    <w:rsid w:val="36074F3E"/>
    <w:rsid w:val="361075B5"/>
    <w:rsid w:val="3611044F"/>
    <w:rsid w:val="36134BEB"/>
    <w:rsid w:val="36194ABE"/>
    <w:rsid w:val="361E7508"/>
    <w:rsid w:val="362703C8"/>
    <w:rsid w:val="36330B76"/>
    <w:rsid w:val="36357863"/>
    <w:rsid w:val="363E4AFE"/>
    <w:rsid w:val="364E609E"/>
    <w:rsid w:val="365E7BC9"/>
    <w:rsid w:val="36622B0A"/>
    <w:rsid w:val="36741911"/>
    <w:rsid w:val="36755DCA"/>
    <w:rsid w:val="368911D1"/>
    <w:rsid w:val="3692064E"/>
    <w:rsid w:val="36985717"/>
    <w:rsid w:val="36A078B4"/>
    <w:rsid w:val="36A921A3"/>
    <w:rsid w:val="36D1463D"/>
    <w:rsid w:val="36D651E9"/>
    <w:rsid w:val="36DC027C"/>
    <w:rsid w:val="36F04702"/>
    <w:rsid w:val="37081B00"/>
    <w:rsid w:val="370D193D"/>
    <w:rsid w:val="371F47DC"/>
    <w:rsid w:val="374C2463"/>
    <w:rsid w:val="37651380"/>
    <w:rsid w:val="37661B95"/>
    <w:rsid w:val="37855D26"/>
    <w:rsid w:val="379936AF"/>
    <w:rsid w:val="379F4ED0"/>
    <w:rsid w:val="37AE5A9A"/>
    <w:rsid w:val="37B96AC5"/>
    <w:rsid w:val="37C649A1"/>
    <w:rsid w:val="37C86696"/>
    <w:rsid w:val="37CC5526"/>
    <w:rsid w:val="37DD60B3"/>
    <w:rsid w:val="37F820D5"/>
    <w:rsid w:val="37F847D4"/>
    <w:rsid w:val="381A7C1A"/>
    <w:rsid w:val="383523B0"/>
    <w:rsid w:val="38381F77"/>
    <w:rsid w:val="384946D4"/>
    <w:rsid w:val="38595326"/>
    <w:rsid w:val="385D639B"/>
    <w:rsid w:val="385F299B"/>
    <w:rsid w:val="38777511"/>
    <w:rsid w:val="388A771C"/>
    <w:rsid w:val="38930ACC"/>
    <w:rsid w:val="38965B97"/>
    <w:rsid w:val="389A4841"/>
    <w:rsid w:val="38B56F92"/>
    <w:rsid w:val="38BB3C44"/>
    <w:rsid w:val="38C9453B"/>
    <w:rsid w:val="38D0192E"/>
    <w:rsid w:val="38E73AEB"/>
    <w:rsid w:val="38FA6535"/>
    <w:rsid w:val="390814B8"/>
    <w:rsid w:val="391271FF"/>
    <w:rsid w:val="3920696A"/>
    <w:rsid w:val="39295BB9"/>
    <w:rsid w:val="393A2F9C"/>
    <w:rsid w:val="394F3193"/>
    <w:rsid w:val="39565449"/>
    <w:rsid w:val="39784C01"/>
    <w:rsid w:val="39820CD5"/>
    <w:rsid w:val="39980E79"/>
    <w:rsid w:val="39A828A4"/>
    <w:rsid w:val="39AD2A7E"/>
    <w:rsid w:val="39BF74EB"/>
    <w:rsid w:val="39C476D4"/>
    <w:rsid w:val="39C66799"/>
    <w:rsid w:val="39E53EDF"/>
    <w:rsid w:val="39F80570"/>
    <w:rsid w:val="39F96AA9"/>
    <w:rsid w:val="39FB2704"/>
    <w:rsid w:val="39FD1350"/>
    <w:rsid w:val="3A08110C"/>
    <w:rsid w:val="3A103069"/>
    <w:rsid w:val="3A11279D"/>
    <w:rsid w:val="3A325132"/>
    <w:rsid w:val="3A631534"/>
    <w:rsid w:val="3A6D342F"/>
    <w:rsid w:val="3A6E199C"/>
    <w:rsid w:val="3A73062E"/>
    <w:rsid w:val="3A8075D7"/>
    <w:rsid w:val="3AA33175"/>
    <w:rsid w:val="3AAF3474"/>
    <w:rsid w:val="3AAF3A80"/>
    <w:rsid w:val="3AD1108C"/>
    <w:rsid w:val="3AD25330"/>
    <w:rsid w:val="3ADD23BB"/>
    <w:rsid w:val="3AF161AE"/>
    <w:rsid w:val="3AF7251F"/>
    <w:rsid w:val="3AF86D4E"/>
    <w:rsid w:val="3AFD3B87"/>
    <w:rsid w:val="3B0067C1"/>
    <w:rsid w:val="3B05109C"/>
    <w:rsid w:val="3B0C46A7"/>
    <w:rsid w:val="3B283915"/>
    <w:rsid w:val="3B4B7ECA"/>
    <w:rsid w:val="3B6E75E8"/>
    <w:rsid w:val="3B7F44E6"/>
    <w:rsid w:val="3B99676B"/>
    <w:rsid w:val="3BA15D14"/>
    <w:rsid w:val="3BA7366E"/>
    <w:rsid w:val="3BA857BE"/>
    <w:rsid w:val="3BBE7611"/>
    <w:rsid w:val="3BC8403D"/>
    <w:rsid w:val="3BE2110A"/>
    <w:rsid w:val="3BE56592"/>
    <w:rsid w:val="3BE82719"/>
    <w:rsid w:val="3BF43490"/>
    <w:rsid w:val="3C034EF4"/>
    <w:rsid w:val="3C0A331D"/>
    <w:rsid w:val="3C121815"/>
    <w:rsid w:val="3C3250BC"/>
    <w:rsid w:val="3C376043"/>
    <w:rsid w:val="3C387CA7"/>
    <w:rsid w:val="3C454F58"/>
    <w:rsid w:val="3C4E5D75"/>
    <w:rsid w:val="3C4F05DB"/>
    <w:rsid w:val="3C5A012C"/>
    <w:rsid w:val="3C64255D"/>
    <w:rsid w:val="3C752729"/>
    <w:rsid w:val="3C7C008F"/>
    <w:rsid w:val="3C8C7BE0"/>
    <w:rsid w:val="3C8E54C2"/>
    <w:rsid w:val="3C926AEF"/>
    <w:rsid w:val="3CA13036"/>
    <w:rsid w:val="3CCC1220"/>
    <w:rsid w:val="3CDD45CD"/>
    <w:rsid w:val="3CE54FBD"/>
    <w:rsid w:val="3CF96982"/>
    <w:rsid w:val="3D040DCD"/>
    <w:rsid w:val="3D0F0A98"/>
    <w:rsid w:val="3D101CE4"/>
    <w:rsid w:val="3D1E2309"/>
    <w:rsid w:val="3D1F0176"/>
    <w:rsid w:val="3D1F21FB"/>
    <w:rsid w:val="3D390E2F"/>
    <w:rsid w:val="3D3A3E54"/>
    <w:rsid w:val="3D3A659B"/>
    <w:rsid w:val="3D3D6F88"/>
    <w:rsid w:val="3D405137"/>
    <w:rsid w:val="3D422640"/>
    <w:rsid w:val="3D481548"/>
    <w:rsid w:val="3D6802E5"/>
    <w:rsid w:val="3D6A534D"/>
    <w:rsid w:val="3D70354C"/>
    <w:rsid w:val="3D8A3387"/>
    <w:rsid w:val="3DB31890"/>
    <w:rsid w:val="3DF8032E"/>
    <w:rsid w:val="3DF86AB8"/>
    <w:rsid w:val="3E025A4C"/>
    <w:rsid w:val="3E060B46"/>
    <w:rsid w:val="3E085FE2"/>
    <w:rsid w:val="3E13349E"/>
    <w:rsid w:val="3E4205EB"/>
    <w:rsid w:val="3E4E401B"/>
    <w:rsid w:val="3E5824C3"/>
    <w:rsid w:val="3E694CE5"/>
    <w:rsid w:val="3E70349F"/>
    <w:rsid w:val="3E84271F"/>
    <w:rsid w:val="3E982662"/>
    <w:rsid w:val="3E9F60B1"/>
    <w:rsid w:val="3EAA1047"/>
    <w:rsid w:val="3EAB370D"/>
    <w:rsid w:val="3EAE00E3"/>
    <w:rsid w:val="3ED51AC6"/>
    <w:rsid w:val="3ED91866"/>
    <w:rsid w:val="3EDB405E"/>
    <w:rsid w:val="3EF03612"/>
    <w:rsid w:val="3EFF3386"/>
    <w:rsid w:val="3F1D3C1A"/>
    <w:rsid w:val="3F2201E1"/>
    <w:rsid w:val="3F3B54D1"/>
    <w:rsid w:val="3F494EDE"/>
    <w:rsid w:val="3F4E5442"/>
    <w:rsid w:val="3F4F7C6C"/>
    <w:rsid w:val="3F5E1CC9"/>
    <w:rsid w:val="3F5E2624"/>
    <w:rsid w:val="3F647006"/>
    <w:rsid w:val="3F690816"/>
    <w:rsid w:val="3FA21AAC"/>
    <w:rsid w:val="3FA41308"/>
    <w:rsid w:val="3FC46892"/>
    <w:rsid w:val="3FDD2A8F"/>
    <w:rsid w:val="3FFC5E83"/>
    <w:rsid w:val="40041F36"/>
    <w:rsid w:val="40136D56"/>
    <w:rsid w:val="40192582"/>
    <w:rsid w:val="402A7212"/>
    <w:rsid w:val="40341903"/>
    <w:rsid w:val="40470D40"/>
    <w:rsid w:val="404C42F6"/>
    <w:rsid w:val="405415CD"/>
    <w:rsid w:val="40565A5D"/>
    <w:rsid w:val="40601327"/>
    <w:rsid w:val="40703E28"/>
    <w:rsid w:val="40747524"/>
    <w:rsid w:val="40857CE9"/>
    <w:rsid w:val="40A755C8"/>
    <w:rsid w:val="40B20024"/>
    <w:rsid w:val="40D5702B"/>
    <w:rsid w:val="40F2719E"/>
    <w:rsid w:val="41001A7A"/>
    <w:rsid w:val="410A61D6"/>
    <w:rsid w:val="411839F1"/>
    <w:rsid w:val="41202F1D"/>
    <w:rsid w:val="412D14C3"/>
    <w:rsid w:val="414F04EC"/>
    <w:rsid w:val="4176372A"/>
    <w:rsid w:val="417A6FE5"/>
    <w:rsid w:val="417C49FE"/>
    <w:rsid w:val="41A43156"/>
    <w:rsid w:val="41C52874"/>
    <w:rsid w:val="41E12B9D"/>
    <w:rsid w:val="41E6662C"/>
    <w:rsid w:val="41FA1545"/>
    <w:rsid w:val="41FC757A"/>
    <w:rsid w:val="420558EE"/>
    <w:rsid w:val="42141156"/>
    <w:rsid w:val="423B22C1"/>
    <w:rsid w:val="423C15B9"/>
    <w:rsid w:val="42446956"/>
    <w:rsid w:val="4249368C"/>
    <w:rsid w:val="424D72D5"/>
    <w:rsid w:val="42546C60"/>
    <w:rsid w:val="425A4CC6"/>
    <w:rsid w:val="426A6C05"/>
    <w:rsid w:val="427113AE"/>
    <w:rsid w:val="428137FC"/>
    <w:rsid w:val="42831D2D"/>
    <w:rsid w:val="42932C52"/>
    <w:rsid w:val="4298188B"/>
    <w:rsid w:val="42A0635B"/>
    <w:rsid w:val="42BB1B2E"/>
    <w:rsid w:val="42C13ACA"/>
    <w:rsid w:val="42C17324"/>
    <w:rsid w:val="42DC33E6"/>
    <w:rsid w:val="42E3702F"/>
    <w:rsid w:val="42ED2437"/>
    <w:rsid w:val="42F81AA2"/>
    <w:rsid w:val="43124BF6"/>
    <w:rsid w:val="432655E1"/>
    <w:rsid w:val="432E7C48"/>
    <w:rsid w:val="4349465A"/>
    <w:rsid w:val="434C64BC"/>
    <w:rsid w:val="43556009"/>
    <w:rsid w:val="437B4910"/>
    <w:rsid w:val="438576D3"/>
    <w:rsid w:val="43875D58"/>
    <w:rsid w:val="43BA0E44"/>
    <w:rsid w:val="43CC1972"/>
    <w:rsid w:val="43DF2B8D"/>
    <w:rsid w:val="43E12683"/>
    <w:rsid w:val="43E20C98"/>
    <w:rsid w:val="43F57316"/>
    <w:rsid w:val="43F67C5B"/>
    <w:rsid w:val="43F97CBE"/>
    <w:rsid w:val="43FE0DEA"/>
    <w:rsid w:val="440110F8"/>
    <w:rsid w:val="440F7F4E"/>
    <w:rsid w:val="443C69AB"/>
    <w:rsid w:val="44472E30"/>
    <w:rsid w:val="444D0235"/>
    <w:rsid w:val="4459017B"/>
    <w:rsid w:val="445D5269"/>
    <w:rsid w:val="44603D31"/>
    <w:rsid w:val="448F0456"/>
    <w:rsid w:val="44B06ABF"/>
    <w:rsid w:val="44CA0FC7"/>
    <w:rsid w:val="44D26951"/>
    <w:rsid w:val="44FD3643"/>
    <w:rsid w:val="450D2286"/>
    <w:rsid w:val="45123FFA"/>
    <w:rsid w:val="45167D6E"/>
    <w:rsid w:val="45195D67"/>
    <w:rsid w:val="452A0327"/>
    <w:rsid w:val="453D2F6D"/>
    <w:rsid w:val="45411594"/>
    <w:rsid w:val="45593DE5"/>
    <w:rsid w:val="45670135"/>
    <w:rsid w:val="456C2437"/>
    <w:rsid w:val="457F4F50"/>
    <w:rsid w:val="459A54E3"/>
    <w:rsid w:val="45B46C25"/>
    <w:rsid w:val="45B63A2F"/>
    <w:rsid w:val="45E27AC6"/>
    <w:rsid w:val="45EC27D5"/>
    <w:rsid w:val="45F05899"/>
    <w:rsid w:val="460B4CE3"/>
    <w:rsid w:val="463F41FC"/>
    <w:rsid w:val="465A4AD0"/>
    <w:rsid w:val="466A2047"/>
    <w:rsid w:val="467D79DB"/>
    <w:rsid w:val="46860AC8"/>
    <w:rsid w:val="468D61C8"/>
    <w:rsid w:val="46A351E3"/>
    <w:rsid w:val="46A8221B"/>
    <w:rsid w:val="46AB5BBF"/>
    <w:rsid w:val="46EA67B4"/>
    <w:rsid w:val="4701673F"/>
    <w:rsid w:val="47234345"/>
    <w:rsid w:val="47301DD5"/>
    <w:rsid w:val="47392199"/>
    <w:rsid w:val="475A18C2"/>
    <w:rsid w:val="47634BEC"/>
    <w:rsid w:val="47806B60"/>
    <w:rsid w:val="47850A9C"/>
    <w:rsid w:val="47897222"/>
    <w:rsid w:val="47912B64"/>
    <w:rsid w:val="479A319D"/>
    <w:rsid w:val="47A60956"/>
    <w:rsid w:val="47AA61EF"/>
    <w:rsid w:val="47AD089B"/>
    <w:rsid w:val="47BC6DF9"/>
    <w:rsid w:val="47BF5830"/>
    <w:rsid w:val="47C97B01"/>
    <w:rsid w:val="47CB09D0"/>
    <w:rsid w:val="47FD2C41"/>
    <w:rsid w:val="48020130"/>
    <w:rsid w:val="480228FE"/>
    <w:rsid w:val="48134361"/>
    <w:rsid w:val="483A6315"/>
    <w:rsid w:val="485222CF"/>
    <w:rsid w:val="48541ACB"/>
    <w:rsid w:val="487F626E"/>
    <w:rsid w:val="48833C1D"/>
    <w:rsid w:val="488D6D20"/>
    <w:rsid w:val="48A20B29"/>
    <w:rsid w:val="48AB6D0B"/>
    <w:rsid w:val="48AE07FD"/>
    <w:rsid w:val="48AE5346"/>
    <w:rsid w:val="48D07AE8"/>
    <w:rsid w:val="48E24252"/>
    <w:rsid w:val="48ED35B0"/>
    <w:rsid w:val="48F22583"/>
    <w:rsid w:val="48F76B91"/>
    <w:rsid w:val="48FD056C"/>
    <w:rsid w:val="48FD1308"/>
    <w:rsid w:val="49116B64"/>
    <w:rsid w:val="492376EC"/>
    <w:rsid w:val="492B3B75"/>
    <w:rsid w:val="492C0724"/>
    <w:rsid w:val="498C20EB"/>
    <w:rsid w:val="499251F8"/>
    <w:rsid w:val="49A80C7C"/>
    <w:rsid w:val="49AF5430"/>
    <w:rsid w:val="49CA583A"/>
    <w:rsid w:val="49D32961"/>
    <w:rsid w:val="49DC565F"/>
    <w:rsid w:val="49E86BFF"/>
    <w:rsid w:val="49EA4FA1"/>
    <w:rsid w:val="49F32D63"/>
    <w:rsid w:val="4A0C63A2"/>
    <w:rsid w:val="4A1507E5"/>
    <w:rsid w:val="4A17572E"/>
    <w:rsid w:val="4A3567C9"/>
    <w:rsid w:val="4A377527"/>
    <w:rsid w:val="4A382743"/>
    <w:rsid w:val="4A390F2C"/>
    <w:rsid w:val="4A4C57A0"/>
    <w:rsid w:val="4A4F0FFA"/>
    <w:rsid w:val="4A5E7F8F"/>
    <w:rsid w:val="4A5F7E57"/>
    <w:rsid w:val="4A616265"/>
    <w:rsid w:val="4A741309"/>
    <w:rsid w:val="4A7D1F96"/>
    <w:rsid w:val="4A8E4B4C"/>
    <w:rsid w:val="4A93160D"/>
    <w:rsid w:val="4AB25C50"/>
    <w:rsid w:val="4AC72B9D"/>
    <w:rsid w:val="4ADD3379"/>
    <w:rsid w:val="4AEE41B5"/>
    <w:rsid w:val="4AEF35CA"/>
    <w:rsid w:val="4AF14F7F"/>
    <w:rsid w:val="4AFB3898"/>
    <w:rsid w:val="4B066D2D"/>
    <w:rsid w:val="4B152586"/>
    <w:rsid w:val="4B165A7F"/>
    <w:rsid w:val="4B320613"/>
    <w:rsid w:val="4B40016C"/>
    <w:rsid w:val="4B50450A"/>
    <w:rsid w:val="4B533BA7"/>
    <w:rsid w:val="4B5A180E"/>
    <w:rsid w:val="4B5A49AF"/>
    <w:rsid w:val="4B6E62DE"/>
    <w:rsid w:val="4B702567"/>
    <w:rsid w:val="4B7859A5"/>
    <w:rsid w:val="4B787A83"/>
    <w:rsid w:val="4B7E604B"/>
    <w:rsid w:val="4B86161F"/>
    <w:rsid w:val="4B873772"/>
    <w:rsid w:val="4B8D109C"/>
    <w:rsid w:val="4B980B33"/>
    <w:rsid w:val="4BA92D1C"/>
    <w:rsid w:val="4BAF51BF"/>
    <w:rsid w:val="4BB04AD1"/>
    <w:rsid w:val="4BBE4769"/>
    <w:rsid w:val="4BBF301C"/>
    <w:rsid w:val="4BD47574"/>
    <w:rsid w:val="4BDE2A49"/>
    <w:rsid w:val="4BDE483F"/>
    <w:rsid w:val="4BE66A8D"/>
    <w:rsid w:val="4BF54BAD"/>
    <w:rsid w:val="4C006606"/>
    <w:rsid w:val="4C027487"/>
    <w:rsid w:val="4C1A3C5B"/>
    <w:rsid w:val="4C2F0383"/>
    <w:rsid w:val="4C45657A"/>
    <w:rsid w:val="4C60309E"/>
    <w:rsid w:val="4C680D94"/>
    <w:rsid w:val="4C7F348C"/>
    <w:rsid w:val="4C9924E6"/>
    <w:rsid w:val="4CA617B7"/>
    <w:rsid w:val="4CA85360"/>
    <w:rsid w:val="4CAA5EDE"/>
    <w:rsid w:val="4CAC3328"/>
    <w:rsid w:val="4CAF5156"/>
    <w:rsid w:val="4CD8542A"/>
    <w:rsid w:val="4CEF37EE"/>
    <w:rsid w:val="4CF603FD"/>
    <w:rsid w:val="4D091698"/>
    <w:rsid w:val="4D0E2020"/>
    <w:rsid w:val="4D2D4BAA"/>
    <w:rsid w:val="4D310234"/>
    <w:rsid w:val="4D383F40"/>
    <w:rsid w:val="4D655AEC"/>
    <w:rsid w:val="4D703987"/>
    <w:rsid w:val="4D72759D"/>
    <w:rsid w:val="4D741AD1"/>
    <w:rsid w:val="4D77020C"/>
    <w:rsid w:val="4D8B3589"/>
    <w:rsid w:val="4D8E53C8"/>
    <w:rsid w:val="4D934C4F"/>
    <w:rsid w:val="4D9A7C5A"/>
    <w:rsid w:val="4D9E48F7"/>
    <w:rsid w:val="4DA70434"/>
    <w:rsid w:val="4DA80819"/>
    <w:rsid w:val="4DAF7402"/>
    <w:rsid w:val="4DBB797F"/>
    <w:rsid w:val="4DC76879"/>
    <w:rsid w:val="4DCA6046"/>
    <w:rsid w:val="4DD748EF"/>
    <w:rsid w:val="4DD85716"/>
    <w:rsid w:val="4DEA0D07"/>
    <w:rsid w:val="4E2D7F20"/>
    <w:rsid w:val="4E33272B"/>
    <w:rsid w:val="4E4301C5"/>
    <w:rsid w:val="4E4E0F85"/>
    <w:rsid w:val="4E525F21"/>
    <w:rsid w:val="4E5B3784"/>
    <w:rsid w:val="4E7242AD"/>
    <w:rsid w:val="4E886DC1"/>
    <w:rsid w:val="4EC11740"/>
    <w:rsid w:val="4ECD2C07"/>
    <w:rsid w:val="4ED6095D"/>
    <w:rsid w:val="4EE10A78"/>
    <w:rsid w:val="4EE227C4"/>
    <w:rsid w:val="4EE47D2F"/>
    <w:rsid w:val="4EFE081A"/>
    <w:rsid w:val="4F0C1F5E"/>
    <w:rsid w:val="4F1B1FFF"/>
    <w:rsid w:val="4F264A08"/>
    <w:rsid w:val="4F3D6FFC"/>
    <w:rsid w:val="4F5551B4"/>
    <w:rsid w:val="4F5705EC"/>
    <w:rsid w:val="4F690BE3"/>
    <w:rsid w:val="4F6B375C"/>
    <w:rsid w:val="4F8171C9"/>
    <w:rsid w:val="4F872056"/>
    <w:rsid w:val="4F907293"/>
    <w:rsid w:val="4F93793D"/>
    <w:rsid w:val="4FB65C53"/>
    <w:rsid w:val="4FB875C8"/>
    <w:rsid w:val="4FBC3BA6"/>
    <w:rsid w:val="4FC67EEA"/>
    <w:rsid w:val="4FCA798C"/>
    <w:rsid w:val="4FEE4973"/>
    <w:rsid w:val="4FF13487"/>
    <w:rsid w:val="4FFA2AE9"/>
    <w:rsid w:val="500110B1"/>
    <w:rsid w:val="50167F78"/>
    <w:rsid w:val="502C2DCE"/>
    <w:rsid w:val="50394CF3"/>
    <w:rsid w:val="50464BF4"/>
    <w:rsid w:val="504B57C3"/>
    <w:rsid w:val="504D365B"/>
    <w:rsid w:val="505D37E8"/>
    <w:rsid w:val="506047DC"/>
    <w:rsid w:val="50642376"/>
    <w:rsid w:val="506B2D33"/>
    <w:rsid w:val="507E6AE8"/>
    <w:rsid w:val="50A05849"/>
    <w:rsid w:val="50A606C1"/>
    <w:rsid w:val="50A75E36"/>
    <w:rsid w:val="50B00FFE"/>
    <w:rsid w:val="50B01BC9"/>
    <w:rsid w:val="50BD0CCB"/>
    <w:rsid w:val="50D00CA9"/>
    <w:rsid w:val="51030081"/>
    <w:rsid w:val="51035DBC"/>
    <w:rsid w:val="51076E21"/>
    <w:rsid w:val="51161A3F"/>
    <w:rsid w:val="512E568B"/>
    <w:rsid w:val="513B1BB3"/>
    <w:rsid w:val="51413EBF"/>
    <w:rsid w:val="514A3712"/>
    <w:rsid w:val="514E72E4"/>
    <w:rsid w:val="5156539D"/>
    <w:rsid w:val="515B414E"/>
    <w:rsid w:val="515C2F59"/>
    <w:rsid w:val="5177229C"/>
    <w:rsid w:val="518C719E"/>
    <w:rsid w:val="518D741E"/>
    <w:rsid w:val="518F2042"/>
    <w:rsid w:val="51C8335D"/>
    <w:rsid w:val="51E82002"/>
    <w:rsid w:val="51FE5D49"/>
    <w:rsid w:val="5217023B"/>
    <w:rsid w:val="521E1B03"/>
    <w:rsid w:val="52281F79"/>
    <w:rsid w:val="522945D9"/>
    <w:rsid w:val="522D64FA"/>
    <w:rsid w:val="52333CAC"/>
    <w:rsid w:val="52347761"/>
    <w:rsid w:val="526453E9"/>
    <w:rsid w:val="526D19E1"/>
    <w:rsid w:val="52700369"/>
    <w:rsid w:val="527C4797"/>
    <w:rsid w:val="528805F5"/>
    <w:rsid w:val="52A336C4"/>
    <w:rsid w:val="52D45846"/>
    <w:rsid w:val="52FE6B8B"/>
    <w:rsid w:val="5300717F"/>
    <w:rsid w:val="53071CE8"/>
    <w:rsid w:val="530B05E5"/>
    <w:rsid w:val="53136554"/>
    <w:rsid w:val="53233D0E"/>
    <w:rsid w:val="532A3DB5"/>
    <w:rsid w:val="534976B3"/>
    <w:rsid w:val="53721C93"/>
    <w:rsid w:val="53887198"/>
    <w:rsid w:val="5391068B"/>
    <w:rsid w:val="53A063C7"/>
    <w:rsid w:val="53A305A4"/>
    <w:rsid w:val="53A4626B"/>
    <w:rsid w:val="53B813F1"/>
    <w:rsid w:val="53C35639"/>
    <w:rsid w:val="53D8481F"/>
    <w:rsid w:val="53D87615"/>
    <w:rsid w:val="53DE6732"/>
    <w:rsid w:val="53DE6ECE"/>
    <w:rsid w:val="53EB57A6"/>
    <w:rsid w:val="53EC2463"/>
    <w:rsid w:val="53F67036"/>
    <w:rsid w:val="53FC59E4"/>
    <w:rsid w:val="54063C99"/>
    <w:rsid w:val="540674FE"/>
    <w:rsid w:val="54102A0E"/>
    <w:rsid w:val="5411192B"/>
    <w:rsid w:val="542206A4"/>
    <w:rsid w:val="54227396"/>
    <w:rsid w:val="54281F1B"/>
    <w:rsid w:val="542A702A"/>
    <w:rsid w:val="5440484D"/>
    <w:rsid w:val="54436D03"/>
    <w:rsid w:val="54497256"/>
    <w:rsid w:val="544A1827"/>
    <w:rsid w:val="54585D1F"/>
    <w:rsid w:val="54861FC1"/>
    <w:rsid w:val="54886DD5"/>
    <w:rsid w:val="54944832"/>
    <w:rsid w:val="549A68BF"/>
    <w:rsid w:val="549C1496"/>
    <w:rsid w:val="549C452C"/>
    <w:rsid w:val="54A51535"/>
    <w:rsid w:val="54B17058"/>
    <w:rsid w:val="54D27C4A"/>
    <w:rsid w:val="54D56E3A"/>
    <w:rsid w:val="54DF5E53"/>
    <w:rsid w:val="54E57929"/>
    <w:rsid w:val="54ED00E5"/>
    <w:rsid w:val="54F040B1"/>
    <w:rsid w:val="54FA3657"/>
    <w:rsid w:val="550A61A2"/>
    <w:rsid w:val="55290C6D"/>
    <w:rsid w:val="55362516"/>
    <w:rsid w:val="553651A8"/>
    <w:rsid w:val="5547445B"/>
    <w:rsid w:val="55512E3A"/>
    <w:rsid w:val="555D2DB9"/>
    <w:rsid w:val="557B63B7"/>
    <w:rsid w:val="55927F4A"/>
    <w:rsid w:val="55955512"/>
    <w:rsid w:val="55A2710F"/>
    <w:rsid w:val="55A43611"/>
    <w:rsid w:val="55AB141B"/>
    <w:rsid w:val="55AC29D7"/>
    <w:rsid w:val="55B064A3"/>
    <w:rsid w:val="55D55EC7"/>
    <w:rsid w:val="55D56B6C"/>
    <w:rsid w:val="55D96CF0"/>
    <w:rsid w:val="55DD10D2"/>
    <w:rsid w:val="55E6549C"/>
    <w:rsid w:val="55EA7AD1"/>
    <w:rsid w:val="55FE00E0"/>
    <w:rsid w:val="56095E7E"/>
    <w:rsid w:val="560D2B45"/>
    <w:rsid w:val="56127657"/>
    <w:rsid w:val="56133934"/>
    <w:rsid w:val="56183D33"/>
    <w:rsid w:val="561D2F6A"/>
    <w:rsid w:val="562D10DC"/>
    <w:rsid w:val="563411EF"/>
    <w:rsid w:val="56342933"/>
    <w:rsid w:val="564404C9"/>
    <w:rsid w:val="56453CBA"/>
    <w:rsid w:val="564A1FBA"/>
    <w:rsid w:val="565323AA"/>
    <w:rsid w:val="566009A0"/>
    <w:rsid w:val="56646274"/>
    <w:rsid w:val="566F6BDB"/>
    <w:rsid w:val="567F6BF7"/>
    <w:rsid w:val="56A71D9E"/>
    <w:rsid w:val="56B41C60"/>
    <w:rsid w:val="56B52BD2"/>
    <w:rsid w:val="56CF2B15"/>
    <w:rsid w:val="56D54068"/>
    <w:rsid w:val="56D77089"/>
    <w:rsid w:val="56DD664B"/>
    <w:rsid w:val="56E04EE6"/>
    <w:rsid w:val="56E56FF5"/>
    <w:rsid w:val="56F41410"/>
    <w:rsid w:val="570E6FC5"/>
    <w:rsid w:val="57104A3D"/>
    <w:rsid w:val="5718209F"/>
    <w:rsid w:val="571A0928"/>
    <w:rsid w:val="572255CB"/>
    <w:rsid w:val="573D052D"/>
    <w:rsid w:val="57432CFF"/>
    <w:rsid w:val="57480A98"/>
    <w:rsid w:val="574F11B7"/>
    <w:rsid w:val="57616078"/>
    <w:rsid w:val="576C0C4D"/>
    <w:rsid w:val="578F5026"/>
    <w:rsid w:val="5790546F"/>
    <w:rsid w:val="57913CD7"/>
    <w:rsid w:val="57BA117B"/>
    <w:rsid w:val="57C316F5"/>
    <w:rsid w:val="57CA5285"/>
    <w:rsid w:val="57D145E5"/>
    <w:rsid w:val="57EA44D3"/>
    <w:rsid w:val="57ED7938"/>
    <w:rsid w:val="57F53CE3"/>
    <w:rsid w:val="58103DEF"/>
    <w:rsid w:val="581D5FB2"/>
    <w:rsid w:val="581F309E"/>
    <w:rsid w:val="583C1933"/>
    <w:rsid w:val="5856337E"/>
    <w:rsid w:val="58596ECD"/>
    <w:rsid w:val="587454D1"/>
    <w:rsid w:val="58745CD5"/>
    <w:rsid w:val="589A55C2"/>
    <w:rsid w:val="58A23C06"/>
    <w:rsid w:val="58A72693"/>
    <w:rsid w:val="58A90B36"/>
    <w:rsid w:val="58CE1C93"/>
    <w:rsid w:val="58D22358"/>
    <w:rsid w:val="58DD45CF"/>
    <w:rsid w:val="58F3297C"/>
    <w:rsid w:val="59040F4C"/>
    <w:rsid w:val="591813FB"/>
    <w:rsid w:val="591D3E1D"/>
    <w:rsid w:val="59207489"/>
    <w:rsid w:val="5937759D"/>
    <w:rsid w:val="593C148C"/>
    <w:rsid w:val="594B4634"/>
    <w:rsid w:val="595032DA"/>
    <w:rsid w:val="595E66DA"/>
    <w:rsid w:val="59686B4C"/>
    <w:rsid w:val="598B6E78"/>
    <w:rsid w:val="598D6AF8"/>
    <w:rsid w:val="59913179"/>
    <w:rsid w:val="59933947"/>
    <w:rsid w:val="59AC19B3"/>
    <w:rsid w:val="59B44E87"/>
    <w:rsid w:val="59CB6D7C"/>
    <w:rsid w:val="59D9044C"/>
    <w:rsid w:val="59DB6105"/>
    <w:rsid w:val="59DD1A96"/>
    <w:rsid w:val="59E672E5"/>
    <w:rsid w:val="5A091A56"/>
    <w:rsid w:val="5A1522D8"/>
    <w:rsid w:val="5A165BAE"/>
    <w:rsid w:val="5A1F445D"/>
    <w:rsid w:val="5A24278F"/>
    <w:rsid w:val="5A3B2434"/>
    <w:rsid w:val="5A3C3419"/>
    <w:rsid w:val="5A420389"/>
    <w:rsid w:val="5A472FB1"/>
    <w:rsid w:val="5A627DD5"/>
    <w:rsid w:val="5A704058"/>
    <w:rsid w:val="5A7E4377"/>
    <w:rsid w:val="5A864C1C"/>
    <w:rsid w:val="5A89003F"/>
    <w:rsid w:val="5AA943E6"/>
    <w:rsid w:val="5AF247EA"/>
    <w:rsid w:val="5AFF190A"/>
    <w:rsid w:val="5AFF2532"/>
    <w:rsid w:val="5B12538F"/>
    <w:rsid w:val="5B1530F0"/>
    <w:rsid w:val="5B2415DA"/>
    <w:rsid w:val="5B5A0335"/>
    <w:rsid w:val="5B792D6C"/>
    <w:rsid w:val="5B7E2713"/>
    <w:rsid w:val="5B8E404D"/>
    <w:rsid w:val="5BA57168"/>
    <w:rsid w:val="5BBF3651"/>
    <w:rsid w:val="5BD54385"/>
    <w:rsid w:val="5BF64BD6"/>
    <w:rsid w:val="5C016DE8"/>
    <w:rsid w:val="5C0538EB"/>
    <w:rsid w:val="5C10379E"/>
    <w:rsid w:val="5C272FC5"/>
    <w:rsid w:val="5C2B5C4D"/>
    <w:rsid w:val="5C2C2A22"/>
    <w:rsid w:val="5C2E18E1"/>
    <w:rsid w:val="5C3C263A"/>
    <w:rsid w:val="5C3C2C27"/>
    <w:rsid w:val="5C3D7690"/>
    <w:rsid w:val="5C4B1DA7"/>
    <w:rsid w:val="5C4B3A7E"/>
    <w:rsid w:val="5C586D02"/>
    <w:rsid w:val="5C5C2516"/>
    <w:rsid w:val="5C672C63"/>
    <w:rsid w:val="5C7A4E9F"/>
    <w:rsid w:val="5CAC29AB"/>
    <w:rsid w:val="5CB3218A"/>
    <w:rsid w:val="5CB7672F"/>
    <w:rsid w:val="5CBF0F39"/>
    <w:rsid w:val="5CC142E2"/>
    <w:rsid w:val="5CD04508"/>
    <w:rsid w:val="5CE17AD9"/>
    <w:rsid w:val="5CE811FD"/>
    <w:rsid w:val="5CE967A6"/>
    <w:rsid w:val="5CF243B1"/>
    <w:rsid w:val="5CF44DF6"/>
    <w:rsid w:val="5D0F6F24"/>
    <w:rsid w:val="5D2650B4"/>
    <w:rsid w:val="5D266D64"/>
    <w:rsid w:val="5D2C3AEB"/>
    <w:rsid w:val="5D2E11ED"/>
    <w:rsid w:val="5D333B54"/>
    <w:rsid w:val="5D441192"/>
    <w:rsid w:val="5D49765E"/>
    <w:rsid w:val="5D544CCC"/>
    <w:rsid w:val="5D577D7B"/>
    <w:rsid w:val="5D5B5956"/>
    <w:rsid w:val="5D8613D4"/>
    <w:rsid w:val="5D8C2D46"/>
    <w:rsid w:val="5DCD2079"/>
    <w:rsid w:val="5DDD4995"/>
    <w:rsid w:val="5DFE3FE2"/>
    <w:rsid w:val="5E1F1FC6"/>
    <w:rsid w:val="5E2171EF"/>
    <w:rsid w:val="5E232D7A"/>
    <w:rsid w:val="5E5D4401"/>
    <w:rsid w:val="5E77354D"/>
    <w:rsid w:val="5E7A57FD"/>
    <w:rsid w:val="5E7F5697"/>
    <w:rsid w:val="5E985848"/>
    <w:rsid w:val="5EA04954"/>
    <w:rsid w:val="5EB14324"/>
    <w:rsid w:val="5EB506B9"/>
    <w:rsid w:val="5EC62CFB"/>
    <w:rsid w:val="5EDC63F7"/>
    <w:rsid w:val="5EDF7EA9"/>
    <w:rsid w:val="5EE02631"/>
    <w:rsid w:val="5EE10738"/>
    <w:rsid w:val="5F0B0AFE"/>
    <w:rsid w:val="5F402296"/>
    <w:rsid w:val="5F456E21"/>
    <w:rsid w:val="5F8D44D1"/>
    <w:rsid w:val="5F8E6F84"/>
    <w:rsid w:val="5F9307D6"/>
    <w:rsid w:val="5F9A5EBF"/>
    <w:rsid w:val="5F9E4A5E"/>
    <w:rsid w:val="5FAA26D4"/>
    <w:rsid w:val="5FB23030"/>
    <w:rsid w:val="5FBA6B25"/>
    <w:rsid w:val="5FCB1946"/>
    <w:rsid w:val="5FD34CC4"/>
    <w:rsid w:val="5FEA4182"/>
    <w:rsid w:val="5FED7160"/>
    <w:rsid w:val="5FFE2622"/>
    <w:rsid w:val="60134B3E"/>
    <w:rsid w:val="602D0B0F"/>
    <w:rsid w:val="603056C1"/>
    <w:rsid w:val="603C35DC"/>
    <w:rsid w:val="603C4C48"/>
    <w:rsid w:val="60405C5A"/>
    <w:rsid w:val="60495F87"/>
    <w:rsid w:val="60563E8E"/>
    <w:rsid w:val="60582C79"/>
    <w:rsid w:val="606D3129"/>
    <w:rsid w:val="60703D0B"/>
    <w:rsid w:val="60724C1A"/>
    <w:rsid w:val="60783CF7"/>
    <w:rsid w:val="607C2541"/>
    <w:rsid w:val="608A0914"/>
    <w:rsid w:val="60A071E8"/>
    <w:rsid w:val="60AE3615"/>
    <w:rsid w:val="60C77300"/>
    <w:rsid w:val="60CC608D"/>
    <w:rsid w:val="60E276DD"/>
    <w:rsid w:val="60EA0B47"/>
    <w:rsid w:val="60EA44B6"/>
    <w:rsid w:val="60EE7FAA"/>
    <w:rsid w:val="610C322B"/>
    <w:rsid w:val="61110B23"/>
    <w:rsid w:val="611500EE"/>
    <w:rsid w:val="612F14FB"/>
    <w:rsid w:val="61312810"/>
    <w:rsid w:val="6155058B"/>
    <w:rsid w:val="615F47EF"/>
    <w:rsid w:val="616B3CFB"/>
    <w:rsid w:val="6173119D"/>
    <w:rsid w:val="618322DB"/>
    <w:rsid w:val="618E53ED"/>
    <w:rsid w:val="619B1FF1"/>
    <w:rsid w:val="61AF7A75"/>
    <w:rsid w:val="61B554A7"/>
    <w:rsid w:val="61B75105"/>
    <w:rsid w:val="61BF4C42"/>
    <w:rsid w:val="61CA26DF"/>
    <w:rsid w:val="61DC51CB"/>
    <w:rsid w:val="61E84258"/>
    <w:rsid w:val="62072592"/>
    <w:rsid w:val="620B7244"/>
    <w:rsid w:val="62116055"/>
    <w:rsid w:val="62120AF1"/>
    <w:rsid w:val="62152ED9"/>
    <w:rsid w:val="62326161"/>
    <w:rsid w:val="62346586"/>
    <w:rsid w:val="62412573"/>
    <w:rsid w:val="624262AC"/>
    <w:rsid w:val="627204F9"/>
    <w:rsid w:val="62761575"/>
    <w:rsid w:val="627E6942"/>
    <w:rsid w:val="628C42E3"/>
    <w:rsid w:val="629866B3"/>
    <w:rsid w:val="62B527FD"/>
    <w:rsid w:val="62D705AF"/>
    <w:rsid w:val="62E9582D"/>
    <w:rsid w:val="62F02EB7"/>
    <w:rsid w:val="62F055B2"/>
    <w:rsid w:val="62F9391F"/>
    <w:rsid w:val="62F961AA"/>
    <w:rsid w:val="62FD6475"/>
    <w:rsid w:val="63085C74"/>
    <w:rsid w:val="630C1F05"/>
    <w:rsid w:val="63363B89"/>
    <w:rsid w:val="63370151"/>
    <w:rsid w:val="63461D31"/>
    <w:rsid w:val="63580A4D"/>
    <w:rsid w:val="63623C1B"/>
    <w:rsid w:val="63707863"/>
    <w:rsid w:val="638467A7"/>
    <w:rsid w:val="63890328"/>
    <w:rsid w:val="63953B44"/>
    <w:rsid w:val="63A30914"/>
    <w:rsid w:val="63A64A16"/>
    <w:rsid w:val="63B25AE3"/>
    <w:rsid w:val="63C32D03"/>
    <w:rsid w:val="63F244A3"/>
    <w:rsid w:val="64020894"/>
    <w:rsid w:val="64037CF1"/>
    <w:rsid w:val="640B18D1"/>
    <w:rsid w:val="640E5AE8"/>
    <w:rsid w:val="641761A3"/>
    <w:rsid w:val="64284D31"/>
    <w:rsid w:val="644465AB"/>
    <w:rsid w:val="644961D1"/>
    <w:rsid w:val="64521115"/>
    <w:rsid w:val="64580CB0"/>
    <w:rsid w:val="646254AE"/>
    <w:rsid w:val="647F7D4C"/>
    <w:rsid w:val="64845637"/>
    <w:rsid w:val="64913ECE"/>
    <w:rsid w:val="64A85618"/>
    <w:rsid w:val="64C0588E"/>
    <w:rsid w:val="64C76D65"/>
    <w:rsid w:val="64E965CB"/>
    <w:rsid w:val="64ED11A3"/>
    <w:rsid w:val="64FA7361"/>
    <w:rsid w:val="65144ACD"/>
    <w:rsid w:val="65183542"/>
    <w:rsid w:val="651D7D23"/>
    <w:rsid w:val="65254108"/>
    <w:rsid w:val="653035FF"/>
    <w:rsid w:val="65424C34"/>
    <w:rsid w:val="654827B7"/>
    <w:rsid w:val="65666CB5"/>
    <w:rsid w:val="6571115B"/>
    <w:rsid w:val="657612D5"/>
    <w:rsid w:val="658A68D0"/>
    <w:rsid w:val="659171A2"/>
    <w:rsid w:val="65D0216D"/>
    <w:rsid w:val="65EB103A"/>
    <w:rsid w:val="65FE57BD"/>
    <w:rsid w:val="65FF7A5D"/>
    <w:rsid w:val="6607216D"/>
    <w:rsid w:val="660D2132"/>
    <w:rsid w:val="660E01B0"/>
    <w:rsid w:val="664668D0"/>
    <w:rsid w:val="66545FB7"/>
    <w:rsid w:val="665F0D15"/>
    <w:rsid w:val="666A2C4D"/>
    <w:rsid w:val="66715B63"/>
    <w:rsid w:val="669725E0"/>
    <w:rsid w:val="66B47BC3"/>
    <w:rsid w:val="66B73A6C"/>
    <w:rsid w:val="66BA3A61"/>
    <w:rsid w:val="66BB4713"/>
    <w:rsid w:val="66D31C11"/>
    <w:rsid w:val="66E32558"/>
    <w:rsid w:val="66E649C8"/>
    <w:rsid w:val="66FC49B1"/>
    <w:rsid w:val="67181A17"/>
    <w:rsid w:val="67257555"/>
    <w:rsid w:val="673B1262"/>
    <w:rsid w:val="67505C4C"/>
    <w:rsid w:val="67610C4E"/>
    <w:rsid w:val="6761460C"/>
    <w:rsid w:val="67785704"/>
    <w:rsid w:val="67834883"/>
    <w:rsid w:val="679D3830"/>
    <w:rsid w:val="679F771F"/>
    <w:rsid w:val="67A14275"/>
    <w:rsid w:val="67AA384D"/>
    <w:rsid w:val="67C25F42"/>
    <w:rsid w:val="67C40649"/>
    <w:rsid w:val="67C4094C"/>
    <w:rsid w:val="67C938CC"/>
    <w:rsid w:val="67CB02D7"/>
    <w:rsid w:val="67CF374B"/>
    <w:rsid w:val="67EF03AC"/>
    <w:rsid w:val="67FE7D96"/>
    <w:rsid w:val="68000388"/>
    <w:rsid w:val="68171831"/>
    <w:rsid w:val="68183F44"/>
    <w:rsid w:val="681C643E"/>
    <w:rsid w:val="68206041"/>
    <w:rsid w:val="6843281D"/>
    <w:rsid w:val="68433ABE"/>
    <w:rsid w:val="684515AB"/>
    <w:rsid w:val="685356F0"/>
    <w:rsid w:val="685A006E"/>
    <w:rsid w:val="68680E34"/>
    <w:rsid w:val="68807B0C"/>
    <w:rsid w:val="6885754E"/>
    <w:rsid w:val="688D70D6"/>
    <w:rsid w:val="688F7A26"/>
    <w:rsid w:val="68942691"/>
    <w:rsid w:val="689D1BE6"/>
    <w:rsid w:val="68B63EBF"/>
    <w:rsid w:val="68D6023A"/>
    <w:rsid w:val="68E034C5"/>
    <w:rsid w:val="68F32A65"/>
    <w:rsid w:val="690523C1"/>
    <w:rsid w:val="690C7551"/>
    <w:rsid w:val="69142594"/>
    <w:rsid w:val="691902EB"/>
    <w:rsid w:val="691A7A01"/>
    <w:rsid w:val="692C512B"/>
    <w:rsid w:val="69636AB2"/>
    <w:rsid w:val="6971099E"/>
    <w:rsid w:val="6997052C"/>
    <w:rsid w:val="69BA0F08"/>
    <w:rsid w:val="69BA35B5"/>
    <w:rsid w:val="69C602E1"/>
    <w:rsid w:val="69C76BEC"/>
    <w:rsid w:val="69D151A9"/>
    <w:rsid w:val="69D32AD4"/>
    <w:rsid w:val="69E06222"/>
    <w:rsid w:val="69E7734D"/>
    <w:rsid w:val="69FA61DE"/>
    <w:rsid w:val="6A0201EC"/>
    <w:rsid w:val="6A0C4483"/>
    <w:rsid w:val="6A2461D5"/>
    <w:rsid w:val="6A2B0AC4"/>
    <w:rsid w:val="6A2F1121"/>
    <w:rsid w:val="6A322910"/>
    <w:rsid w:val="6A322D80"/>
    <w:rsid w:val="6A332E57"/>
    <w:rsid w:val="6A370FAC"/>
    <w:rsid w:val="6A50527B"/>
    <w:rsid w:val="6A5B53CD"/>
    <w:rsid w:val="6A7D3ABC"/>
    <w:rsid w:val="6A80644E"/>
    <w:rsid w:val="6A865F51"/>
    <w:rsid w:val="6A881619"/>
    <w:rsid w:val="6A8B14FA"/>
    <w:rsid w:val="6A8B3798"/>
    <w:rsid w:val="6A9B78A7"/>
    <w:rsid w:val="6AD50713"/>
    <w:rsid w:val="6AE02E0C"/>
    <w:rsid w:val="6AF17F64"/>
    <w:rsid w:val="6AF458F5"/>
    <w:rsid w:val="6B087749"/>
    <w:rsid w:val="6B0C73B0"/>
    <w:rsid w:val="6B0F4925"/>
    <w:rsid w:val="6B1409BC"/>
    <w:rsid w:val="6B3C0466"/>
    <w:rsid w:val="6B426304"/>
    <w:rsid w:val="6B4558C8"/>
    <w:rsid w:val="6B46597E"/>
    <w:rsid w:val="6B5258C3"/>
    <w:rsid w:val="6B5E25D9"/>
    <w:rsid w:val="6B7277D1"/>
    <w:rsid w:val="6B984AE5"/>
    <w:rsid w:val="6B9907C9"/>
    <w:rsid w:val="6BA52610"/>
    <w:rsid w:val="6BA85FFC"/>
    <w:rsid w:val="6BAF1555"/>
    <w:rsid w:val="6BB24CBD"/>
    <w:rsid w:val="6BB508EF"/>
    <w:rsid w:val="6BBD463B"/>
    <w:rsid w:val="6BDE1B06"/>
    <w:rsid w:val="6BF42E3B"/>
    <w:rsid w:val="6C0210E0"/>
    <w:rsid w:val="6C0862EB"/>
    <w:rsid w:val="6C1C58C2"/>
    <w:rsid w:val="6C251C3C"/>
    <w:rsid w:val="6C2641E5"/>
    <w:rsid w:val="6C2B60C2"/>
    <w:rsid w:val="6C477BAB"/>
    <w:rsid w:val="6C553917"/>
    <w:rsid w:val="6C6062CD"/>
    <w:rsid w:val="6C7429E0"/>
    <w:rsid w:val="6C7566F3"/>
    <w:rsid w:val="6C7A7C07"/>
    <w:rsid w:val="6C812C84"/>
    <w:rsid w:val="6C9D6941"/>
    <w:rsid w:val="6CA67251"/>
    <w:rsid w:val="6CB15C09"/>
    <w:rsid w:val="6CC10622"/>
    <w:rsid w:val="6CDF6AF5"/>
    <w:rsid w:val="6CE12F2B"/>
    <w:rsid w:val="6CEA6D6E"/>
    <w:rsid w:val="6CFA17AD"/>
    <w:rsid w:val="6D037C9A"/>
    <w:rsid w:val="6D1B4046"/>
    <w:rsid w:val="6D2507EC"/>
    <w:rsid w:val="6D2D3F67"/>
    <w:rsid w:val="6D357A95"/>
    <w:rsid w:val="6D36583B"/>
    <w:rsid w:val="6D420531"/>
    <w:rsid w:val="6D4F47B2"/>
    <w:rsid w:val="6D517AC5"/>
    <w:rsid w:val="6D55049A"/>
    <w:rsid w:val="6D5F4A55"/>
    <w:rsid w:val="6D7A5BD4"/>
    <w:rsid w:val="6D7E5E09"/>
    <w:rsid w:val="6D8112D8"/>
    <w:rsid w:val="6D8C4A01"/>
    <w:rsid w:val="6DA00095"/>
    <w:rsid w:val="6DA203ED"/>
    <w:rsid w:val="6DA97346"/>
    <w:rsid w:val="6DB209DD"/>
    <w:rsid w:val="6DB352CD"/>
    <w:rsid w:val="6E097EA9"/>
    <w:rsid w:val="6E116D08"/>
    <w:rsid w:val="6E135025"/>
    <w:rsid w:val="6E174871"/>
    <w:rsid w:val="6E186AAC"/>
    <w:rsid w:val="6E1B72D4"/>
    <w:rsid w:val="6E2E003F"/>
    <w:rsid w:val="6E3634D8"/>
    <w:rsid w:val="6E372E5F"/>
    <w:rsid w:val="6E3741BF"/>
    <w:rsid w:val="6E5C10F8"/>
    <w:rsid w:val="6E6C1932"/>
    <w:rsid w:val="6E8606A6"/>
    <w:rsid w:val="6E9028F6"/>
    <w:rsid w:val="6E926AD7"/>
    <w:rsid w:val="6EB730B4"/>
    <w:rsid w:val="6EBD0BA1"/>
    <w:rsid w:val="6EBD36DE"/>
    <w:rsid w:val="6EBF3A3D"/>
    <w:rsid w:val="6EDD2182"/>
    <w:rsid w:val="6EDE412F"/>
    <w:rsid w:val="6EE27DCC"/>
    <w:rsid w:val="6EF4706A"/>
    <w:rsid w:val="6F050034"/>
    <w:rsid w:val="6F106A8F"/>
    <w:rsid w:val="6F27337C"/>
    <w:rsid w:val="6F5A7C06"/>
    <w:rsid w:val="6F5C0034"/>
    <w:rsid w:val="6F913C99"/>
    <w:rsid w:val="6F9221E1"/>
    <w:rsid w:val="6F9240A7"/>
    <w:rsid w:val="6FA56E12"/>
    <w:rsid w:val="6FBE410D"/>
    <w:rsid w:val="6FC00FB9"/>
    <w:rsid w:val="6FC21D07"/>
    <w:rsid w:val="6FC36FAE"/>
    <w:rsid w:val="6FCB1761"/>
    <w:rsid w:val="6FE51FC2"/>
    <w:rsid w:val="6FF3443A"/>
    <w:rsid w:val="6FF356A3"/>
    <w:rsid w:val="6FF775D8"/>
    <w:rsid w:val="70007ECC"/>
    <w:rsid w:val="70080B49"/>
    <w:rsid w:val="701760CA"/>
    <w:rsid w:val="702511F2"/>
    <w:rsid w:val="70516D08"/>
    <w:rsid w:val="705C4A9B"/>
    <w:rsid w:val="706459F2"/>
    <w:rsid w:val="707E74E0"/>
    <w:rsid w:val="708648C1"/>
    <w:rsid w:val="709752FD"/>
    <w:rsid w:val="709B4FEE"/>
    <w:rsid w:val="70BC4CE3"/>
    <w:rsid w:val="70C522B8"/>
    <w:rsid w:val="70F204BB"/>
    <w:rsid w:val="7101308B"/>
    <w:rsid w:val="71045209"/>
    <w:rsid w:val="711166D3"/>
    <w:rsid w:val="71216BBE"/>
    <w:rsid w:val="71233B0F"/>
    <w:rsid w:val="71392ADD"/>
    <w:rsid w:val="713A031A"/>
    <w:rsid w:val="71416653"/>
    <w:rsid w:val="714A31A7"/>
    <w:rsid w:val="71616D30"/>
    <w:rsid w:val="716561CD"/>
    <w:rsid w:val="71681A1D"/>
    <w:rsid w:val="71734624"/>
    <w:rsid w:val="71774A26"/>
    <w:rsid w:val="717A56C5"/>
    <w:rsid w:val="718414F3"/>
    <w:rsid w:val="71883EAE"/>
    <w:rsid w:val="719344DF"/>
    <w:rsid w:val="719A3020"/>
    <w:rsid w:val="71A77563"/>
    <w:rsid w:val="71AD2C10"/>
    <w:rsid w:val="71C40399"/>
    <w:rsid w:val="71CA4784"/>
    <w:rsid w:val="71CD080B"/>
    <w:rsid w:val="71D05B92"/>
    <w:rsid w:val="71D240B7"/>
    <w:rsid w:val="71D64B5A"/>
    <w:rsid w:val="71E835F0"/>
    <w:rsid w:val="71F72585"/>
    <w:rsid w:val="71FB6CDF"/>
    <w:rsid w:val="71FE4545"/>
    <w:rsid w:val="720D770C"/>
    <w:rsid w:val="72142993"/>
    <w:rsid w:val="72143476"/>
    <w:rsid w:val="721C5CD7"/>
    <w:rsid w:val="723E2DBE"/>
    <w:rsid w:val="72450106"/>
    <w:rsid w:val="72474D5B"/>
    <w:rsid w:val="725D3E8F"/>
    <w:rsid w:val="727C18CB"/>
    <w:rsid w:val="728E3DEF"/>
    <w:rsid w:val="72A95C2C"/>
    <w:rsid w:val="72AB498D"/>
    <w:rsid w:val="72BD0CAF"/>
    <w:rsid w:val="72BF16C7"/>
    <w:rsid w:val="72CC236B"/>
    <w:rsid w:val="72D4746A"/>
    <w:rsid w:val="730A1682"/>
    <w:rsid w:val="730E0699"/>
    <w:rsid w:val="731E5274"/>
    <w:rsid w:val="732C523D"/>
    <w:rsid w:val="735416EA"/>
    <w:rsid w:val="736703F4"/>
    <w:rsid w:val="73757D48"/>
    <w:rsid w:val="737A28E0"/>
    <w:rsid w:val="739865C5"/>
    <w:rsid w:val="73A66B96"/>
    <w:rsid w:val="73A80B8D"/>
    <w:rsid w:val="73C6044F"/>
    <w:rsid w:val="73EE5D01"/>
    <w:rsid w:val="73F05BE5"/>
    <w:rsid w:val="73F23E56"/>
    <w:rsid w:val="73F650F3"/>
    <w:rsid w:val="73F71354"/>
    <w:rsid w:val="73F73F60"/>
    <w:rsid w:val="74135691"/>
    <w:rsid w:val="74173A6B"/>
    <w:rsid w:val="741E308D"/>
    <w:rsid w:val="74272B18"/>
    <w:rsid w:val="742D59D2"/>
    <w:rsid w:val="74482A92"/>
    <w:rsid w:val="7457003A"/>
    <w:rsid w:val="74664C1D"/>
    <w:rsid w:val="74692974"/>
    <w:rsid w:val="747F0372"/>
    <w:rsid w:val="74811246"/>
    <w:rsid w:val="748C4967"/>
    <w:rsid w:val="74954C38"/>
    <w:rsid w:val="74962DFC"/>
    <w:rsid w:val="74A563A4"/>
    <w:rsid w:val="74A64C94"/>
    <w:rsid w:val="74D41C94"/>
    <w:rsid w:val="74DF584C"/>
    <w:rsid w:val="74E01018"/>
    <w:rsid w:val="74E9533D"/>
    <w:rsid w:val="74EF69C8"/>
    <w:rsid w:val="74FD4DFC"/>
    <w:rsid w:val="751B7C2F"/>
    <w:rsid w:val="75446734"/>
    <w:rsid w:val="75564A84"/>
    <w:rsid w:val="755D1129"/>
    <w:rsid w:val="75613F6E"/>
    <w:rsid w:val="756338A7"/>
    <w:rsid w:val="75760E38"/>
    <w:rsid w:val="75837E1A"/>
    <w:rsid w:val="75A0491B"/>
    <w:rsid w:val="75AE1F7F"/>
    <w:rsid w:val="75C1589D"/>
    <w:rsid w:val="75E65F0E"/>
    <w:rsid w:val="75F4403B"/>
    <w:rsid w:val="75FC64B1"/>
    <w:rsid w:val="760A3CB4"/>
    <w:rsid w:val="760D4CCD"/>
    <w:rsid w:val="76234FBD"/>
    <w:rsid w:val="762F2878"/>
    <w:rsid w:val="76372533"/>
    <w:rsid w:val="767E2379"/>
    <w:rsid w:val="769249A5"/>
    <w:rsid w:val="769526AC"/>
    <w:rsid w:val="769F7D4A"/>
    <w:rsid w:val="76BB3F0E"/>
    <w:rsid w:val="76BE5C15"/>
    <w:rsid w:val="76BF2FBF"/>
    <w:rsid w:val="76C4605B"/>
    <w:rsid w:val="76E15DD6"/>
    <w:rsid w:val="77065495"/>
    <w:rsid w:val="770C0962"/>
    <w:rsid w:val="771A4358"/>
    <w:rsid w:val="7723252B"/>
    <w:rsid w:val="77251384"/>
    <w:rsid w:val="772D243F"/>
    <w:rsid w:val="77406F2E"/>
    <w:rsid w:val="776C0FE3"/>
    <w:rsid w:val="7782252D"/>
    <w:rsid w:val="778C5765"/>
    <w:rsid w:val="779F6F9D"/>
    <w:rsid w:val="77B44847"/>
    <w:rsid w:val="77C3294D"/>
    <w:rsid w:val="77C42516"/>
    <w:rsid w:val="77C844FE"/>
    <w:rsid w:val="77CD7E14"/>
    <w:rsid w:val="77D210A2"/>
    <w:rsid w:val="77DD430B"/>
    <w:rsid w:val="77DD6A6A"/>
    <w:rsid w:val="77F02C38"/>
    <w:rsid w:val="77F82F76"/>
    <w:rsid w:val="78070277"/>
    <w:rsid w:val="781D4281"/>
    <w:rsid w:val="783E2906"/>
    <w:rsid w:val="78795438"/>
    <w:rsid w:val="787F7A82"/>
    <w:rsid w:val="78823541"/>
    <w:rsid w:val="788B548B"/>
    <w:rsid w:val="78A12C82"/>
    <w:rsid w:val="78A91FA6"/>
    <w:rsid w:val="78B7761F"/>
    <w:rsid w:val="78B96740"/>
    <w:rsid w:val="78BA5BB8"/>
    <w:rsid w:val="78BE1FA4"/>
    <w:rsid w:val="78C229A7"/>
    <w:rsid w:val="78C67999"/>
    <w:rsid w:val="78DF72B3"/>
    <w:rsid w:val="78E50124"/>
    <w:rsid w:val="791836D7"/>
    <w:rsid w:val="792D7555"/>
    <w:rsid w:val="79500BCB"/>
    <w:rsid w:val="795B17B3"/>
    <w:rsid w:val="79661644"/>
    <w:rsid w:val="796E03CF"/>
    <w:rsid w:val="7974454E"/>
    <w:rsid w:val="797647B8"/>
    <w:rsid w:val="797818F0"/>
    <w:rsid w:val="79A124D1"/>
    <w:rsid w:val="79A12715"/>
    <w:rsid w:val="79B67E16"/>
    <w:rsid w:val="79BD19D0"/>
    <w:rsid w:val="79DA72C4"/>
    <w:rsid w:val="79E46056"/>
    <w:rsid w:val="79FE3DE8"/>
    <w:rsid w:val="7A0626C9"/>
    <w:rsid w:val="7A0F6C93"/>
    <w:rsid w:val="7A182932"/>
    <w:rsid w:val="7A3B2456"/>
    <w:rsid w:val="7A456C06"/>
    <w:rsid w:val="7A4F31DE"/>
    <w:rsid w:val="7A75503B"/>
    <w:rsid w:val="7A8364D0"/>
    <w:rsid w:val="7A882AA1"/>
    <w:rsid w:val="7A8A40A1"/>
    <w:rsid w:val="7AB0035C"/>
    <w:rsid w:val="7AB043AD"/>
    <w:rsid w:val="7AB317B4"/>
    <w:rsid w:val="7AB64D3E"/>
    <w:rsid w:val="7AC52CCB"/>
    <w:rsid w:val="7AD407A0"/>
    <w:rsid w:val="7AD519CA"/>
    <w:rsid w:val="7ADD5821"/>
    <w:rsid w:val="7AE100FB"/>
    <w:rsid w:val="7B051B65"/>
    <w:rsid w:val="7B0B6491"/>
    <w:rsid w:val="7B1227F8"/>
    <w:rsid w:val="7B1C1D4F"/>
    <w:rsid w:val="7B1E0809"/>
    <w:rsid w:val="7B414C33"/>
    <w:rsid w:val="7B4D3CC3"/>
    <w:rsid w:val="7B522D4D"/>
    <w:rsid w:val="7B581BAC"/>
    <w:rsid w:val="7B5B161C"/>
    <w:rsid w:val="7B6608E4"/>
    <w:rsid w:val="7B7701BA"/>
    <w:rsid w:val="7B854D36"/>
    <w:rsid w:val="7BA342E6"/>
    <w:rsid w:val="7BA47ECA"/>
    <w:rsid w:val="7BB522D3"/>
    <w:rsid w:val="7BC00F8B"/>
    <w:rsid w:val="7BC8200B"/>
    <w:rsid w:val="7BE67A95"/>
    <w:rsid w:val="7BF259B4"/>
    <w:rsid w:val="7BF64461"/>
    <w:rsid w:val="7C077F70"/>
    <w:rsid w:val="7C09224C"/>
    <w:rsid w:val="7C117B2E"/>
    <w:rsid w:val="7C165B89"/>
    <w:rsid w:val="7C1C3059"/>
    <w:rsid w:val="7C213D9A"/>
    <w:rsid w:val="7C282F0F"/>
    <w:rsid w:val="7C2A682C"/>
    <w:rsid w:val="7C307E7A"/>
    <w:rsid w:val="7C402716"/>
    <w:rsid w:val="7C63472B"/>
    <w:rsid w:val="7C66300A"/>
    <w:rsid w:val="7C74695B"/>
    <w:rsid w:val="7C872CDF"/>
    <w:rsid w:val="7C905AC8"/>
    <w:rsid w:val="7CAA5DD8"/>
    <w:rsid w:val="7CAE2219"/>
    <w:rsid w:val="7CB918AF"/>
    <w:rsid w:val="7CBB32B2"/>
    <w:rsid w:val="7CC553BA"/>
    <w:rsid w:val="7CC73207"/>
    <w:rsid w:val="7CE03FCF"/>
    <w:rsid w:val="7CF701A8"/>
    <w:rsid w:val="7CFF5B12"/>
    <w:rsid w:val="7D045B74"/>
    <w:rsid w:val="7D160869"/>
    <w:rsid w:val="7D2339F7"/>
    <w:rsid w:val="7D252E0E"/>
    <w:rsid w:val="7D573759"/>
    <w:rsid w:val="7D583876"/>
    <w:rsid w:val="7D60072D"/>
    <w:rsid w:val="7D723330"/>
    <w:rsid w:val="7D7F1AE4"/>
    <w:rsid w:val="7D8A0943"/>
    <w:rsid w:val="7D94268A"/>
    <w:rsid w:val="7DA017BC"/>
    <w:rsid w:val="7DAA2098"/>
    <w:rsid w:val="7DAF173B"/>
    <w:rsid w:val="7DCB1EDB"/>
    <w:rsid w:val="7DCD6ED9"/>
    <w:rsid w:val="7DCE4D0E"/>
    <w:rsid w:val="7DE051EF"/>
    <w:rsid w:val="7DE91CA0"/>
    <w:rsid w:val="7DF636C0"/>
    <w:rsid w:val="7DFC42BB"/>
    <w:rsid w:val="7E092125"/>
    <w:rsid w:val="7E146FA0"/>
    <w:rsid w:val="7E195066"/>
    <w:rsid w:val="7E196910"/>
    <w:rsid w:val="7E1A5148"/>
    <w:rsid w:val="7E2A2A0B"/>
    <w:rsid w:val="7E2B2E6F"/>
    <w:rsid w:val="7E2C5444"/>
    <w:rsid w:val="7E4B1CC8"/>
    <w:rsid w:val="7E502C4A"/>
    <w:rsid w:val="7E6E09C6"/>
    <w:rsid w:val="7E6E6AED"/>
    <w:rsid w:val="7E703192"/>
    <w:rsid w:val="7E926A36"/>
    <w:rsid w:val="7E9647EF"/>
    <w:rsid w:val="7EA96B5C"/>
    <w:rsid w:val="7EAB0E2B"/>
    <w:rsid w:val="7EC93AF7"/>
    <w:rsid w:val="7EE80623"/>
    <w:rsid w:val="7EF41C3E"/>
    <w:rsid w:val="7EF62BCD"/>
    <w:rsid w:val="7F171C2E"/>
    <w:rsid w:val="7F313EA0"/>
    <w:rsid w:val="7F354263"/>
    <w:rsid w:val="7F4923A2"/>
    <w:rsid w:val="7F5601FA"/>
    <w:rsid w:val="7F700B24"/>
    <w:rsid w:val="7F71261E"/>
    <w:rsid w:val="7F7F7CD9"/>
    <w:rsid w:val="7F9A64E6"/>
    <w:rsid w:val="7FA556D4"/>
    <w:rsid w:val="7FA846C3"/>
    <w:rsid w:val="7FA874D0"/>
    <w:rsid w:val="7FD9336C"/>
    <w:rsid w:val="7FDC4EC8"/>
    <w:rsid w:val="7FE82AE5"/>
    <w:rsid w:val="7FE90FF8"/>
    <w:rsid w:val="7FF419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basedOn w:val="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1"/>
    <w:semiHidden/>
    <w:qFormat/>
    <w:uiPriority w:val="0"/>
    <w:pPr>
      <w:ind w:left="1418"/>
    </w:pPr>
  </w:style>
  <w:style w:type="paragraph" w:styleId="26">
    <w:name w:val="E-mail Signature"/>
    <w:basedOn w:val="1"/>
    <w:semiHidden/>
    <w:qFormat/>
    <w:uiPriority w:val="0"/>
  </w:style>
  <w:style w:type="paragraph" w:styleId="27">
    <w:name w:val="Normal Indent"/>
    <w:basedOn w:val="1"/>
    <w:semiHidden/>
    <w:qFormat/>
    <w:uiPriority w:val="0"/>
    <w:pPr>
      <w:ind w:firstLine="420" w:firstLineChars="200"/>
    </w:pPr>
  </w:style>
  <w:style w:type="paragraph" w:styleId="28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29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30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Salutation"/>
    <w:basedOn w:val="1"/>
    <w:next w:val="1"/>
    <w:semiHidden/>
    <w:qFormat/>
    <w:uiPriority w:val="0"/>
  </w:style>
  <w:style w:type="paragraph" w:styleId="34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5">
    <w:name w:val="Closing"/>
    <w:basedOn w:val="1"/>
    <w:semiHidden/>
    <w:qFormat/>
    <w:uiPriority w:val="0"/>
    <w:pPr>
      <w:ind w:left="100" w:leftChars="2100"/>
    </w:pPr>
  </w:style>
  <w:style w:type="paragraph" w:styleId="36">
    <w:name w:val="List Bullet 3"/>
    <w:basedOn w:val="37"/>
    <w:semiHidden/>
    <w:qFormat/>
    <w:uiPriority w:val="0"/>
    <w:pPr>
      <w:ind w:left="1135"/>
    </w:pPr>
  </w:style>
  <w:style w:type="paragraph" w:styleId="37">
    <w:name w:val="List Bullet 2"/>
    <w:basedOn w:val="29"/>
    <w:semiHidden/>
    <w:qFormat/>
    <w:uiPriority w:val="0"/>
    <w:pPr>
      <w:ind w:left="851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2"/>
    <w:next w:val="32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28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  <w:style w:type="paragraph" w:styleId="24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paragraph" w:styleId="248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249">
    <w:name w:val="bt Char3"/>
    <w:qFormat/>
    <w:uiPriority w:val="0"/>
    <w:rPr>
      <w:lang w:val="en-GB" w:eastAsia="ja-JP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0</TotalTime>
  <ScaleCrop>false</ScaleCrop>
  <LinksUpToDate>false</LinksUpToDate>
  <CharactersWithSpaces>5153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ZTE_Wubin</cp:lastModifiedBy>
  <cp:lastPrinted>2010-03-26T07:51:00Z</cp:lastPrinted>
  <dcterms:modified xsi:type="dcterms:W3CDTF">2025-03-28T09:46:10Z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2052-11.8.2.12085</vt:lpwstr>
  </property>
  <property fmtid="{D5CDD505-2E9C-101B-9397-08002B2CF9AE}" pid="17" name="ICV">
    <vt:lpwstr>CBBDD58FAA8C4F0C91EB7114651E7230</vt:lpwstr>
  </property>
</Properties>
</file>